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D67A8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19EF9F7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D9393E">
              <w:rPr>
                <w:lang w:val="en-CA"/>
              </w:rPr>
              <w:t>J</w:t>
            </w:r>
            <w:r w:rsidR="00D9393E" w:rsidRPr="002314B8">
              <w:rPr>
                <w:lang w:val="en-CA"/>
              </w:rPr>
              <w:t>1010</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346F9A" w:rsidR="00E61DAC" w:rsidRPr="005B217D" w:rsidRDefault="00462265" w:rsidP="009D7CE6">
            <w:pPr>
              <w:spacing w:before="60" w:after="60"/>
              <w:rPr>
                <w:b/>
                <w:szCs w:val="22"/>
                <w:lang w:val="en-CA"/>
              </w:rPr>
            </w:pPr>
            <w:r>
              <w:rPr>
                <w:b/>
                <w:szCs w:val="22"/>
              </w:rPr>
              <w:t>JVET common test conditions and software reference configurations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B836575" w14:textId="1AD41656" w:rsidR="00462265" w:rsidRPr="002963A0" w:rsidRDefault="00462265">
            <w:pPr>
              <w:spacing w:before="60" w:after="60"/>
              <w:rPr>
                <w:szCs w:val="22"/>
                <w:lang w:val="de-DE"/>
                <w:rPrChange w:id="0" w:author="Karsten Suehring" w:date="2018-05-17T18:03:00Z">
                  <w:rPr>
                    <w:szCs w:val="22"/>
                    <w:lang w:val="en-CA"/>
                  </w:rPr>
                </w:rPrChange>
              </w:rPr>
            </w:pPr>
            <w:r w:rsidRPr="002963A0">
              <w:rPr>
                <w:szCs w:val="22"/>
                <w:lang w:val="de-DE"/>
                <w:rPrChange w:id="1" w:author="Karsten Suehring" w:date="2018-05-17T18:03:00Z">
                  <w:rPr>
                    <w:szCs w:val="22"/>
                    <w:lang w:val="en-CA"/>
                  </w:rPr>
                </w:rPrChange>
              </w:rPr>
              <w:t>J</w:t>
            </w:r>
            <w:del w:id="2" w:author="Vadim Seregin" w:date="2018-05-15T08:50:00Z">
              <w:r w:rsidRPr="002963A0" w:rsidDel="00065D72">
                <w:rPr>
                  <w:szCs w:val="22"/>
                  <w:lang w:val="de-DE"/>
                  <w:rPrChange w:id="3" w:author="Karsten Suehring" w:date="2018-05-17T18:03:00Z">
                    <w:rPr>
                      <w:szCs w:val="22"/>
                      <w:lang w:val="en-CA"/>
                    </w:rPr>
                  </w:rPrChange>
                </w:rPr>
                <w:delText>.</w:delText>
              </w:r>
            </w:del>
            <w:ins w:id="4" w:author="Vadim Seregin" w:date="2018-05-15T08:50:00Z">
              <w:r w:rsidR="00065D72" w:rsidRPr="002963A0">
                <w:rPr>
                  <w:szCs w:val="22"/>
                  <w:lang w:val="de-DE"/>
                  <w:rPrChange w:id="5" w:author="Karsten Suehring" w:date="2018-05-17T18:03:00Z">
                    <w:rPr>
                      <w:szCs w:val="22"/>
                      <w:lang w:val="en-CA"/>
                    </w:rPr>
                  </w:rPrChange>
                </w:rPr>
                <w:t>ill</w:t>
              </w:r>
            </w:ins>
            <w:r w:rsidRPr="002963A0">
              <w:rPr>
                <w:szCs w:val="22"/>
                <w:lang w:val="de-DE"/>
                <w:rPrChange w:id="6" w:author="Karsten Suehring" w:date="2018-05-17T18:03:00Z">
                  <w:rPr>
                    <w:szCs w:val="22"/>
                    <w:lang w:val="en-CA"/>
                  </w:rPr>
                </w:rPrChange>
              </w:rPr>
              <w:t xml:space="preserve"> Boyce</w:t>
            </w:r>
          </w:p>
          <w:p w14:paraId="5C5E376B" w14:textId="6512F93C" w:rsidR="00462265" w:rsidRPr="002963A0" w:rsidRDefault="00462265">
            <w:pPr>
              <w:spacing w:before="60" w:after="60"/>
              <w:rPr>
                <w:szCs w:val="22"/>
                <w:lang w:val="de-DE"/>
                <w:rPrChange w:id="7" w:author="Karsten Suehring" w:date="2018-05-17T18:03:00Z">
                  <w:rPr>
                    <w:szCs w:val="22"/>
                  </w:rPr>
                </w:rPrChange>
              </w:rPr>
            </w:pPr>
            <w:r w:rsidRPr="002963A0">
              <w:rPr>
                <w:szCs w:val="22"/>
                <w:lang w:val="de-DE"/>
                <w:rPrChange w:id="8" w:author="Karsten Suehring" w:date="2018-05-17T18:03:00Z">
                  <w:rPr>
                    <w:szCs w:val="22"/>
                    <w:lang w:val="en-CA"/>
                  </w:rPr>
                </w:rPrChange>
              </w:rPr>
              <w:t>K</w:t>
            </w:r>
            <w:del w:id="9" w:author="Vadim Seregin" w:date="2018-05-15T08:50:00Z">
              <w:r w:rsidRPr="002963A0" w:rsidDel="00065D72">
                <w:rPr>
                  <w:szCs w:val="22"/>
                  <w:lang w:val="de-DE"/>
                  <w:rPrChange w:id="10" w:author="Karsten Suehring" w:date="2018-05-17T18:03:00Z">
                    <w:rPr>
                      <w:szCs w:val="22"/>
                      <w:lang w:val="en-CA"/>
                    </w:rPr>
                  </w:rPrChange>
                </w:rPr>
                <w:delText>.</w:delText>
              </w:r>
            </w:del>
            <w:ins w:id="11" w:author="Vadim Seregin" w:date="2018-05-15T08:50:00Z">
              <w:r w:rsidR="00065D72" w:rsidRPr="002963A0">
                <w:rPr>
                  <w:szCs w:val="22"/>
                  <w:lang w:val="de-DE"/>
                  <w:rPrChange w:id="12" w:author="Karsten Suehring" w:date="2018-05-17T18:03:00Z">
                    <w:rPr>
                      <w:szCs w:val="22"/>
                      <w:lang w:val="en-CA"/>
                    </w:rPr>
                  </w:rPrChange>
                </w:rPr>
                <w:t>arsten</w:t>
              </w:r>
            </w:ins>
            <w:r w:rsidRPr="002963A0">
              <w:rPr>
                <w:szCs w:val="22"/>
                <w:lang w:val="de-DE"/>
                <w:rPrChange w:id="13" w:author="Karsten Suehring" w:date="2018-05-17T18:03:00Z">
                  <w:rPr>
                    <w:szCs w:val="22"/>
                    <w:lang w:val="en-CA"/>
                  </w:rPr>
                </w:rPrChange>
              </w:rPr>
              <w:t xml:space="preserve"> </w:t>
            </w:r>
            <w:r w:rsidRPr="002963A0">
              <w:rPr>
                <w:szCs w:val="22"/>
                <w:lang w:val="de-DE"/>
                <w:rPrChange w:id="14" w:author="Karsten Suehring" w:date="2018-05-17T18:03:00Z">
                  <w:rPr>
                    <w:szCs w:val="22"/>
                  </w:rPr>
                </w:rPrChange>
              </w:rPr>
              <w:t>Suehring</w:t>
            </w:r>
          </w:p>
          <w:p w14:paraId="316D6FEE" w14:textId="59025161" w:rsidR="00462265" w:rsidRPr="002963A0" w:rsidRDefault="00462265">
            <w:pPr>
              <w:spacing w:before="60" w:after="60"/>
              <w:rPr>
                <w:szCs w:val="22"/>
                <w:lang w:val="de-DE"/>
                <w:rPrChange w:id="15" w:author="Karsten Suehring" w:date="2018-05-17T18:03:00Z">
                  <w:rPr>
                    <w:szCs w:val="22"/>
                  </w:rPr>
                </w:rPrChange>
              </w:rPr>
            </w:pPr>
            <w:r w:rsidRPr="002963A0">
              <w:rPr>
                <w:szCs w:val="22"/>
                <w:lang w:val="de-DE"/>
                <w:rPrChange w:id="16" w:author="Karsten Suehring" w:date="2018-05-17T18:03:00Z">
                  <w:rPr>
                    <w:szCs w:val="22"/>
                  </w:rPr>
                </w:rPrChange>
              </w:rPr>
              <w:t>X</w:t>
            </w:r>
            <w:del w:id="17" w:author="Vadim Seregin" w:date="2018-05-15T08:50:00Z">
              <w:r w:rsidRPr="002963A0" w:rsidDel="00065D72">
                <w:rPr>
                  <w:szCs w:val="22"/>
                  <w:lang w:val="de-DE"/>
                  <w:rPrChange w:id="18" w:author="Karsten Suehring" w:date="2018-05-17T18:03:00Z">
                    <w:rPr>
                      <w:szCs w:val="22"/>
                    </w:rPr>
                  </w:rPrChange>
                </w:rPr>
                <w:delText>.</w:delText>
              </w:r>
            </w:del>
            <w:ins w:id="19" w:author="Vadim Seregin" w:date="2018-05-15T08:50:00Z">
              <w:r w:rsidR="00065D72" w:rsidRPr="002963A0">
                <w:rPr>
                  <w:szCs w:val="22"/>
                  <w:lang w:val="de-DE"/>
                  <w:rPrChange w:id="20" w:author="Karsten Suehring" w:date="2018-05-17T18:03:00Z">
                    <w:rPr>
                      <w:szCs w:val="22"/>
                    </w:rPr>
                  </w:rPrChange>
                </w:rPr>
                <w:t>iang</w:t>
              </w:r>
            </w:ins>
            <w:r w:rsidRPr="002963A0">
              <w:rPr>
                <w:szCs w:val="22"/>
                <w:lang w:val="de-DE"/>
                <w:rPrChange w:id="21" w:author="Karsten Suehring" w:date="2018-05-17T18:03:00Z">
                  <w:rPr>
                    <w:szCs w:val="22"/>
                  </w:rPr>
                </w:rPrChange>
              </w:rPr>
              <w:t xml:space="preserve"> Li</w:t>
            </w:r>
          </w:p>
          <w:p w14:paraId="49D81240" w14:textId="4312ED35" w:rsidR="00E61DAC" w:rsidRPr="005B217D" w:rsidRDefault="001A191C">
            <w:pPr>
              <w:spacing w:before="60" w:after="60"/>
              <w:rPr>
                <w:szCs w:val="22"/>
                <w:lang w:val="en-CA"/>
              </w:rPr>
            </w:pPr>
            <w:r>
              <w:fldChar w:fldCharType="begin"/>
            </w:r>
            <w:r>
              <w:instrText xml:space="preserve"> HYPERLINK "mailto:vseregin@qti.qualcomm.com" </w:instrText>
            </w:r>
            <w:r>
              <w:fldChar w:fldCharType="separate"/>
            </w:r>
            <w:r w:rsidR="00462265" w:rsidRPr="00462265">
              <w:rPr>
                <w:szCs w:val="22"/>
              </w:rPr>
              <w:t>V</w:t>
            </w:r>
            <w:del w:id="22" w:author="Vadim Seregin" w:date="2018-05-15T08:50:00Z">
              <w:r w:rsidR="00462265" w:rsidRPr="00462265" w:rsidDel="00065D72">
                <w:rPr>
                  <w:szCs w:val="22"/>
                </w:rPr>
                <w:delText>.</w:delText>
              </w:r>
            </w:del>
            <w:ins w:id="23" w:author="Vadim Seregin" w:date="2018-05-15T08:50:00Z">
              <w:r w:rsidR="00065D72">
                <w:rPr>
                  <w:szCs w:val="22"/>
                </w:rPr>
                <w:t>adim</w:t>
              </w:r>
            </w:ins>
            <w:r w:rsidR="00462265" w:rsidRPr="00462265">
              <w:rPr>
                <w:szCs w:val="22"/>
              </w:rPr>
              <w:t xml:space="preserve"> Seregin</w:t>
            </w:r>
            <w:r>
              <w:rPr>
                <w:szCs w:val="22"/>
              </w:rPr>
              <w:fldChar w:fldCharType="end"/>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255FA5D1" w14:textId="5109A980" w:rsidR="00E61DAC" w:rsidRDefault="002B038A" w:rsidP="005952A5">
            <w:pPr>
              <w:spacing w:before="60" w:after="60"/>
              <w:rPr>
                <w:szCs w:val="22"/>
                <w:lang w:val="en-CA"/>
              </w:rPr>
            </w:pPr>
            <w:hyperlink r:id="rId9" w:history="1">
              <w:r w:rsidR="00462265" w:rsidRPr="002C160F">
                <w:rPr>
                  <w:rStyle w:val="Hyperlink"/>
                  <w:szCs w:val="22"/>
                  <w:lang w:val="en-CA"/>
                </w:rPr>
                <w:t>jill.boyce@intel.com</w:t>
              </w:r>
            </w:hyperlink>
          </w:p>
          <w:p w14:paraId="458BFD91" w14:textId="77777777" w:rsidR="00462265" w:rsidRDefault="002B038A" w:rsidP="00462265">
            <w:pPr>
              <w:spacing w:before="60" w:after="60"/>
              <w:rPr>
                <w:szCs w:val="22"/>
              </w:rPr>
            </w:pPr>
            <w:hyperlink r:id="rId10" w:history="1">
              <w:r w:rsidR="00462265" w:rsidRPr="000E0D43">
                <w:rPr>
                  <w:rStyle w:val="Hyperlink"/>
                  <w:szCs w:val="22"/>
                </w:rPr>
                <w:t>karsten.suehring@hhi.fraunhofer.de</w:t>
              </w:r>
            </w:hyperlink>
          </w:p>
          <w:p w14:paraId="0BB570F2" w14:textId="778B3FC4" w:rsidR="00462265" w:rsidRDefault="002B038A" w:rsidP="005952A5">
            <w:pPr>
              <w:spacing w:before="60" w:after="60"/>
              <w:rPr>
                <w:szCs w:val="22"/>
              </w:rPr>
            </w:pPr>
            <w:hyperlink r:id="rId11" w:history="1">
              <w:r w:rsidR="00462265" w:rsidRPr="002C160F">
                <w:rPr>
                  <w:rStyle w:val="Hyperlink"/>
                  <w:szCs w:val="22"/>
                </w:rPr>
                <w:t>xlxiangli@tencent.com</w:t>
              </w:r>
            </w:hyperlink>
          </w:p>
          <w:p w14:paraId="32C2ABFD" w14:textId="22AFCE93" w:rsidR="00462265" w:rsidRPr="00462265" w:rsidRDefault="002B038A" w:rsidP="005952A5">
            <w:pPr>
              <w:spacing w:before="60" w:after="60"/>
              <w:rPr>
                <w:szCs w:val="22"/>
              </w:rPr>
            </w:pPr>
            <w:hyperlink r:id="rId12"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rsidTr="00596C6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C580AF"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10</w:t>
      </w:r>
      <w:r w:rsidRPr="00462265">
        <w:rPr>
          <w:vertAlign w:val="superscript"/>
        </w:rPr>
        <w:t>th</w:t>
      </w:r>
      <w:r>
        <w:t xml:space="preserve"> JVET meeting. These common test conditions are also recommended for use in technical contributions to the 11</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 xml:space="preserve">A subset of these test conditions might be used for a </w:t>
      </w:r>
      <w:proofErr w:type="gramStart"/>
      <w:r>
        <w:rPr>
          <w:szCs w:val="22"/>
        </w:rPr>
        <w:t>particular experiment</w:t>
      </w:r>
      <w:proofErr w:type="gramEnd"/>
      <w:r>
        <w:rPr>
          <w:szCs w:val="22"/>
        </w:rPr>
        <w:t>. For example, when testing an intra coding tool, only intra configurations might be used.</w:t>
      </w:r>
    </w:p>
    <w:p w14:paraId="43CA2D79" w14:textId="4967A0C4" w:rsidR="00462265" w:rsidRDefault="00462265" w:rsidP="00462265">
      <w:pPr>
        <w:rPr>
          <w:szCs w:val="22"/>
        </w:rPr>
      </w:pPr>
      <w:r>
        <w:rPr>
          <w:szCs w:val="22"/>
        </w:rPr>
        <w:t xml:space="preserve">Version 1.0 of the </w:t>
      </w:r>
      <w:r w:rsidR="006B68E5">
        <w:rPr>
          <w:szCs w:val="22"/>
        </w:rPr>
        <w:t xml:space="preserve">VTM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17CE07E3" w:rsidR="00462265" w:rsidRDefault="00462265" w:rsidP="00462265">
      <w:pPr>
        <w:rPr>
          <w:ins w:id="24" w:author="Vadim Seregin" w:date="2018-05-15T08:40:00Z"/>
        </w:rPr>
      </w:pPr>
      <w:r>
        <w:t>Table 1 defines the set of test sequences to be used for intra, random-access, and low-delay conditions. All frames (as defined by frame count in the table) shall be encoded for all sequences and test cases described below.</w:t>
      </w:r>
      <w:r w:rsidR="00CA7CE0">
        <w:t xml:space="preserve"> Class D is </w:t>
      </w:r>
      <w:r w:rsidR="00304E6A">
        <w:t>not included into the</w:t>
      </w:r>
      <w:r w:rsidR="00CA7CE0">
        <w:t xml:space="preserve"> overall average in the summary</w:t>
      </w:r>
      <w:r w:rsidR="00304E6A">
        <w:t xml:space="preserve"> Excel sheet</w:t>
      </w:r>
      <w:r w:rsidR="00CA7CE0">
        <w:t>.</w:t>
      </w:r>
    </w:p>
    <w:p w14:paraId="1CE5CEF2" w14:textId="309B1975" w:rsidR="00165534" w:rsidRDefault="00165534" w:rsidP="00165534">
      <w:pPr>
        <w:rPr>
          <w:ins w:id="25" w:author="Vadim Seregin" w:date="2018-05-15T08:40:00Z"/>
        </w:rPr>
      </w:pPr>
      <w:ins w:id="26" w:author="Vadim Seregin" w:date="2018-05-15T08:40:00Z">
        <w:r>
          <w:t xml:space="preserve">Test sequences of classes B to F (that are also used for HEVC CTC) are available on </w:t>
        </w:r>
        <w:r>
          <w:fldChar w:fldCharType="begin"/>
        </w:r>
        <w:r>
          <w:instrText xml:space="preserve"> HYPERLINK "</w:instrText>
        </w:r>
        <w:r w:rsidRPr="00F64D2E">
          <w:instrText>ftp://hevc@ftp.tnt.uni-hannover.de/orig-cfp/</w:instrText>
        </w:r>
        <w:r>
          <w:instrText xml:space="preserve">" </w:instrText>
        </w:r>
        <w:r>
          <w:fldChar w:fldCharType="separate"/>
        </w:r>
        <w:r w:rsidRPr="00A02EDA">
          <w:rPr>
            <w:rStyle w:val="Hyperlink"/>
          </w:rPr>
          <w:t>ftp://hevc@</w:t>
        </w:r>
        <w:r>
          <w:rPr>
            <w:rStyle w:val="Hyperlink"/>
          </w:rPr>
          <w:t>ftp.tnt.uni-hannover.de/testsequences</w:t>
        </w:r>
        <w:r w:rsidRPr="00A02EDA">
          <w:rPr>
            <w:rStyle w:val="Hyperlink"/>
          </w:rPr>
          <w:t>/</w:t>
        </w:r>
        <w:r>
          <w:fldChar w:fldCharType="end"/>
        </w:r>
        <w:del w:id="27" w:author="Karsten Suehring" w:date="2018-05-17T18:03:00Z">
          <w:r w:rsidDel="002963A0">
            <w:delText xml:space="preserve"> (please contact the JCT-VC chairs for login information)</w:delText>
          </w:r>
        </w:del>
        <w:r>
          <w:t>.</w:t>
        </w:r>
      </w:ins>
    </w:p>
    <w:p w14:paraId="4CB570F3" w14:textId="77777777" w:rsidR="002963A0" w:rsidRDefault="00165534" w:rsidP="00165534">
      <w:pPr>
        <w:rPr>
          <w:ins w:id="28" w:author="Karsten Suehring" w:date="2018-05-17T18:03:00Z"/>
        </w:rPr>
      </w:pPr>
      <w:ins w:id="29" w:author="Vadim Seregin" w:date="2018-05-15T08:40:00Z">
        <w:r>
          <w:lastRenderedPageBreak/>
          <w:t xml:space="preserve">Test sequences of classes A1 and A2 are available on </w:t>
        </w:r>
        <w:r>
          <w:fldChar w:fldCharType="begin"/>
        </w:r>
        <w:r>
          <w:instrText xml:space="preserve"> HYPERLINK "</w:instrText>
        </w:r>
        <w:r w:rsidRPr="00A2516C">
          <w:instrText>ftp://</w:instrText>
        </w:r>
        <w:r>
          <w:instrText>jvet@</w:instrText>
        </w:r>
        <w:r w:rsidRPr="00A2516C">
          <w:instrText>ftp.ient.rwth-aachen.de</w:instrText>
        </w:r>
        <w:r>
          <w:instrText xml:space="preserve">" </w:instrText>
        </w:r>
        <w:r>
          <w:fldChar w:fldCharType="separate"/>
        </w:r>
        <w:r w:rsidRPr="00010239">
          <w:rPr>
            <w:rStyle w:val="Hyperlink"/>
          </w:rPr>
          <w:t>ftp://jvet@ftp.ient.rwth-aachen.de</w:t>
        </w:r>
        <w:r>
          <w:fldChar w:fldCharType="end"/>
        </w:r>
        <w:r>
          <w:t xml:space="preserve"> and </w:t>
        </w:r>
        <w:r>
          <w:fldChar w:fldCharType="begin"/>
        </w:r>
        <w:r>
          <w:instrText xml:space="preserve"> HYPERLINK "ftp://jvet@</w:instrText>
        </w:r>
        <w:r w:rsidRPr="00A2516C">
          <w:instrText>ftp.hhi.fraunhofer.de</w:instrText>
        </w:r>
        <w:r>
          <w:instrText xml:space="preserve">" </w:instrText>
        </w:r>
        <w:r>
          <w:fldChar w:fldCharType="separate"/>
        </w:r>
        <w:r w:rsidRPr="00010239">
          <w:rPr>
            <w:rStyle w:val="Hyperlink"/>
          </w:rPr>
          <w:t>ftp://jvet@ftp.hhi.fraunhofer.de</w:t>
        </w:r>
        <w:r>
          <w:fldChar w:fldCharType="end"/>
        </w:r>
      </w:ins>
    </w:p>
    <w:p w14:paraId="561147F6" w14:textId="3C2BB00C" w:rsidR="00165534" w:rsidRDefault="002963A0" w:rsidP="00165534">
      <w:ins w:id="30" w:author="Karsten Suehring" w:date="2018-05-17T18:03:00Z">
        <w:r>
          <w:t xml:space="preserve">Test sequence are only available to qualified </w:t>
        </w:r>
      </w:ins>
      <w:ins w:id="31" w:author="Karsten Suehring" w:date="2018-05-17T18:04:00Z">
        <w:r>
          <w:t xml:space="preserve">JVET participants. </w:t>
        </w:r>
      </w:ins>
      <w:ins w:id="32" w:author="Vadim Seregin" w:date="2018-05-15T08:40:00Z">
        <w:del w:id="33" w:author="Karsten Suehring" w:date="2018-05-17T18:03:00Z">
          <w:r w:rsidR="00165534" w:rsidDel="002963A0">
            <w:delText xml:space="preserve"> (</w:delText>
          </w:r>
        </w:del>
      </w:ins>
      <w:ins w:id="34" w:author="Karsten Suehring" w:date="2018-05-17T18:04:00Z">
        <w:r>
          <w:t>Q</w:t>
        </w:r>
      </w:ins>
      <w:ins w:id="35" w:author="Karsten Suehring" w:date="2018-05-17T18:03:00Z">
        <w:r w:rsidRPr="002963A0">
          <w:t>ualified participants may contact the JCT-VC/JVET chairs for login information</w:t>
        </w:r>
      </w:ins>
      <w:ins w:id="36" w:author="Vadim Seregin" w:date="2018-05-15T08:40:00Z">
        <w:del w:id="37" w:author="Karsten Suehring" w:date="2018-05-17T18:03:00Z">
          <w:r w:rsidR="00165534" w:rsidDel="002963A0">
            <w:delText>please contact the JVET chairs for login information</w:delText>
          </w:r>
        </w:del>
        <w:del w:id="38" w:author="Karsten Suehring" w:date="2018-05-17T18:04:00Z">
          <w:r w:rsidR="00165534" w:rsidDel="002963A0">
            <w:delText>)</w:delText>
          </w:r>
        </w:del>
        <w:r w:rsidR="00165534">
          <w:t>.</w:t>
        </w:r>
      </w:ins>
    </w:p>
    <w:p w14:paraId="5A22F7C2" w14:textId="77777777" w:rsidR="00891693" w:rsidRDefault="00891693" w:rsidP="00FE7495">
      <w:pPr>
        <w:pStyle w:val="Caption"/>
        <w:jc w:val="center"/>
      </w:pPr>
    </w:p>
    <w:p w14:paraId="77C84603" w14:textId="08E1CF28" w:rsidR="00462265" w:rsidRPr="00805993" w:rsidRDefault="00462265" w:rsidP="00FE7495">
      <w:pPr>
        <w:pStyle w:val="Caption"/>
        <w:jc w:val="center"/>
      </w:pPr>
      <w:r w:rsidRPr="00D9393E">
        <w:t xml:space="preserve">Table </w:t>
      </w:r>
      <w:fldSimple w:instr=" SEQ Table \* ARABIC ">
        <w:r w:rsidRPr="00D9393E">
          <w:rPr>
            <w:noProof/>
          </w:rPr>
          <w:t>1</w:t>
        </w:r>
      </w:fldSimple>
      <w:ins w:id="39" w:author="Vadim Seregin" w:date="2018-05-15T08:53:00Z">
        <w:r w:rsidR="006B3A56">
          <w:rPr>
            <w:noProof/>
          </w:rPr>
          <w:t>.</w:t>
        </w:r>
      </w:ins>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3850E588" w:rsidR="0052566C" w:rsidRPr="00E52893" w:rsidRDefault="002963A0" w:rsidP="002963A0">
            <w:pPr>
              <w:jc w:val="center"/>
            </w:pPr>
            <w:ins w:id="40" w:author="Karsten Suehring" w:date="2018-05-17T18:05:00Z">
              <w:r>
                <w:rPr>
                  <w:color w:val="000000"/>
                  <w:szCs w:val="22"/>
                  <w:lang w:eastAsia="ja-JP"/>
                </w:rPr>
                <w:t>300</w:t>
              </w:r>
            </w:ins>
            <w:del w:id="41" w:author="Karsten Suehring" w:date="2018-05-17T18:05:00Z">
              <w:r w:rsidR="0052566C" w:rsidDel="002963A0">
                <w:rPr>
                  <w:color w:val="000000"/>
                  <w:szCs w:val="22"/>
                  <w:lang w:eastAsia="ja-JP"/>
                </w:rPr>
                <w:delText>72</w:delText>
              </w:r>
              <w:r w:rsidR="0052566C" w:rsidRPr="008E02D2" w:rsidDel="002963A0">
                <w:rPr>
                  <w:color w:val="000000"/>
                  <w:szCs w:val="22"/>
                  <w:lang w:eastAsia="ja-JP"/>
                </w:rPr>
                <w:delText>0</w:delText>
              </w:r>
            </w:del>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7924C020" w:rsidR="00CA7CE0" w:rsidRPr="00D9393E" w:rsidRDefault="00CA7CE0" w:rsidP="00596C64">
            <w:pPr>
              <w:jc w:val="center"/>
              <w:rPr>
                <w:color w:val="000000"/>
                <w:szCs w:val="22"/>
              </w:rPr>
            </w:pPr>
            <w:r w:rsidRPr="00D9393E">
              <w:rPr>
                <w:color w:val="000000"/>
                <w:szCs w:val="22"/>
                <w:lang w:eastAsia="ja-JP"/>
              </w:rPr>
              <w:t>Campfire</w:t>
            </w:r>
            <w:del w:id="42" w:author="Karsten Suehring" w:date="2018-05-15T14:28:00Z">
              <w:r w:rsidRPr="00D9393E" w:rsidDel="00596C64">
                <w:rPr>
                  <w:color w:val="000000"/>
                  <w:szCs w:val="22"/>
                  <w:lang w:eastAsia="ja-JP"/>
                </w:rPr>
                <w:delText>Party2</w:delText>
              </w:r>
            </w:del>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r>
              <w:t>A2</w:t>
            </w:r>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6018EC8B" w:rsidR="0052566C" w:rsidRPr="00E52893" w:rsidRDefault="0052566C" w:rsidP="0052566C">
            <w:pPr>
              <w:jc w:val="center"/>
            </w:pPr>
            <w:del w:id="43" w:author="Karsten Suehring" w:date="2018-05-17T18:05:00Z">
              <w:r w:rsidDel="002963A0">
                <w:rPr>
                  <w:color w:val="000000"/>
                  <w:szCs w:val="22"/>
                  <w:lang w:eastAsia="ja-JP"/>
                </w:rPr>
                <w:delText>6</w:delText>
              </w:r>
            </w:del>
            <w:ins w:id="44" w:author="Karsten Suehring" w:date="2018-05-17T18:05:00Z">
              <w:r w:rsidR="002963A0">
                <w:rPr>
                  <w:color w:val="000000"/>
                  <w:szCs w:val="22"/>
                  <w:lang w:eastAsia="ja-JP"/>
                </w:rPr>
                <w:t>3</w:t>
              </w:r>
            </w:ins>
            <w:r>
              <w:rPr>
                <w:color w:val="000000"/>
                <w:szCs w:val="22"/>
                <w:lang w:eastAsia="ja-JP"/>
              </w:rPr>
              <w:t>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r>
              <w:t>A2</w:t>
            </w:r>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530DAF42" w:rsidR="0052566C" w:rsidRPr="00E52893" w:rsidRDefault="0052566C" w:rsidP="0052566C">
            <w:pPr>
              <w:jc w:val="center"/>
            </w:pPr>
            <w:del w:id="45" w:author="Karsten Suehring" w:date="2018-05-17T18:05:00Z">
              <w:r w:rsidDel="002963A0">
                <w:rPr>
                  <w:color w:val="000000"/>
                  <w:szCs w:val="22"/>
                  <w:lang w:eastAsia="ja-JP"/>
                </w:rPr>
                <w:delText>6</w:delText>
              </w:r>
            </w:del>
            <w:ins w:id="46" w:author="Karsten Suehring" w:date="2018-05-17T18:05:00Z">
              <w:r w:rsidR="002963A0">
                <w:rPr>
                  <w:color w:val="000000"/>
                  <w:szCs w:val="22"/>
                  <w:lang w:eastAsia="ja-JP"/>
                </w:rPr>
                <w:t>3</w:t>
              </w:r>
            </w:ins>
            <w:r>
              <w:rPr>
                <w:color w:val="000000"/>
                <w:szCs w:val="22"/>
                <w:lang w:eastAsia="ja-JP"/>
              </w:rPr>
              <w:t>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r>
              <w:t>A2</w:t>
            </w:r>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62FCB233" w:rsidR="0052566C" w:rsidRPr="00E52893" w:rsidRDefault="0052566C" w:rsidP="0052566C">
            <w:pPr>
              <w:jc w:val="center"/>
            </w:pPr>
            <w:del w:id="47" w:author="Karsten Suehring" w:date="2018-05-17T18:05:00Z">
              <w:r w:rsidDel="002963A0">
                <w:rPr>
                  <w:color w:val="000000"/>
                  <w:szCs w:val="22"/>
                  <w:lang w:eastAsia="ja-JP"/>
                </w:rPr>
                <w:delText>5</w:delText>
              </w:r>
            </w:del>
            <w:ins w:id="48" w:author="Karsten Suehring" w:date="2018-05-17T18:05:00Z">
              <w:r w:rsidR="002963A0">
                <w:rPr>
                  <w:color w:val="000000"/>
                  <w:szCs w:val="22"/>
                  <w:lang w:eastAsia="ja-JP"/>
                </w:rPr>
                <w:t>3</w:t>
              </w:r>
            </w:ins>
            <w:r>
              <w:rPr>
                <w:color w:val="000000"/>
                <w:szCs w:val="22"/>
                <w:lang w:eastAsia="ja-JP"/>
              </w:rPr>
              <w:t>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proofErr w:type="spellStart"/>
            <w:r>
              <w:t>RaceHorses</w:t>
            </w:r>
            <w:proofErr w:type="spellEnd"/>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793C6F">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proofErr w:type="spellStart"/>
            <w:r>
              <w:t>BQMall</w:t>
            </w:r>
            <w:proofErr w:type="spellEnd"/>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793C6F">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proofErr w:type="spellStart"/>
            <w:r>
              <w:t>PartyScene</w:t>
            </w:r>
            <w:proofErr w:type="spellEnd"/>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793C6F">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proofErr w:type="spellStart"/>
            <w:r>
              <w:t>BasketballDrill</w:t>
            </w:r>
            <w:proofErr w:type="spellEnd"/>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793C6F">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proofErr w:type="spellStart"/>
            <w:r>
              <w:t>RaceHorses</w:t>
            </w:r>
            <w:proofErr w:type="spellEnd"/>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793C6F">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proofErr w:type="spellStart"/>
            <w:r>
              <w:t>BQSquare</w:t>
            </w:r>
            <w:proofErr w:type="spellEnd"/>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793C6F">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proofErr w:type="spellStart"/>
            <w:r>
              <w:t>BlowingBubbles</w:t>
            </w:r>
            <w:proofErr w:type="spellEnd"/>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793C6F">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proofErr w:type="spellStart"/>
            <w:r>
              <w:t>BasketballPass</w:t>
            </w:r>
            <w:proofErr w:type="spellEnd"/>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793C6F">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proofErr w:type="spellStart"/>
            <w:r>
              <w:t>FourPeople</w:t>
            </w:r>
            <w:proofErr w:type="spellEnd"/>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793C6F">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793C6F">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proofErr w:type="spellStart"/>
            <w:r>
              <w:t>KristenAndSara</w:t>
            </w:r>
            <w:proofErr w:type="spellEnd"/>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CA7CE0" w14:paraId="24C33FD9" w14:textId="77777777" w:rsidTr="00793C6F">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proofErr w:type="spellStart"/>
            <w:r>
              <w:t>BasketballDrillText</w:t>
            </w:r>
            <w:proofErr w:type="spellEnd"/>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7145172A" w:rsidR="00CA7CE0" w:rsidRDefault="00CA7CE0" w:rsidP="00CA7CE0">
            <w:pPr>
              <w:jc w:val="center"/>
            </w:pPr>
            <w:r>
              <w:t>O</w:t>
            </w:r>
          </w:p>
        </w:tc>
        <w:tc>
          <w:tcPr>
            <w:tcW w:w="1049" w:type="dxa"/>
            <w:shd w:val="clear" w:color="auto" w:fill="auto"/>
          </w:tcPr>
          <w:p w14:paraId="5C0B94E1" w14:textId="0296AB8F" w:rsidR="00CA7CE0" w:rsidRDefault="00CA7CE0" w:rsidP="00CA7CE0">
            <w:pPr>
              <w:jc w:val="center"/>
            </w:pPr>
            <w:r>
              <w:t>O</w:t>
            </w:r>
          </w:p>
        </w:tc>
        <w:tc>
          <w:tcPr>
            <w:tcW w:w="959" w:type="dxa"/>
            <w:shd w:val="clear" w:color="auto" w:fill="auto"/>
          </w:tcPr>
          <w:p w14:paraId="435B6876" w14:textId="694045D1" w:rsidR="00CA7CE0" w:rsidRDefault="00CA7CE0" w:rsidP="00CA7CE0">
            <w:pPr>
              <w:jc w:val="center"/>
            </w:pPr>
            <w:r>
              <w:t>O</w:t>
            </w:r>
          </w:p>
        </w:tc>
      </w:tr>
      <w:tr w:rsidR="00CA7CE0" w14:paraId="6CE97269" w14:textId="77777777" w:rsidTr="00793C6F">
        <w:trPr>
          <w:jc w:val="center"/>
        </w:trPr>
        <w:tc>
          <w:tcPr>
            <w:tcW w:w="749" w:type="dxa"/>
            <w:shd w:val="clear" w:color="auto" w:fill="auto"/>
          </w:tcPr>
          <w:p w14:paraId="3117B3BA" w14:textId="52D71257" w:rsidR="00CA7CE0" w:rsidRDefault="00CA7CE0" w:rsidP="00CA7CE0">
            <w:pPr>
              <w:jc w:val="center"/>
            </w:pPr>
            <w:r>
              <w:t>F</w:t>
            </w:r>
          </w:p>
        </w:tc>
        <w:tc>
          <w:tcPr>
            <w:tcW w:w="2379" w:type="dxa"/>
            <w:shd w:val="clear" w:color="auto" w:fill="auto"/>
          </w:tcPr>
          <w:p w14:paraId="7556A249" w14:textId="1FE77889" w:rsidR="00CA7CE0" w:rsidRDefault="00CA7CE0" w:rsidP="00CA7CE0">
            <w:pPr>
              <w:jc w:val="center"/>
            </w:pPr>
            <w:proofErr w:type="spellStart"/>
            <w:r>
              <w:t>ChinaSpeed</w:t>
            </w:r>
            <w:proofErr w:type="spellEnd"/>
          </w:p>
        </w:tc>
        <w:tc>
          <w:tcPr>
            <w:tcW w:w="958" w:type="dxa"/>
            <w:shd w:val="clear" w:color="auto" w:fill="auto"/>
          </w:tcPr>
          <w:p w14:paraId="179CC1CF" w14:textId="0E07ECF3" w:rsidR="00CA7CE0" w:rsidRDefault="00CA7CE0" w:rsidP="00CA7CE0">
            <w:pPr>
              <w:jc w:val="center"/>
            </w:pPr>
            <w:r>
              <w:t>500</w:t>
            </w:r>
          </w:p>
        </w:tc>
        <w:tc>
          <w:tcPr>
            <w:tcW w:w="958" w:type="dxa"/>
            <w:shd w:val="clear" w:color="auto" w:fill="auto"/>
          </w:tcPr>
          <w:p w14:paraId="73C3DC44" w14:textId="46B096F3" w:rsidR="00CA7CE0" w:rsidRDefault="00CA7CE0" w:rsidP="00CA7CE0">
            <w:pPr>
              <w:jc w:val="center"/>
            </w:pPr>
            <w:r>
              <w:t>30</w:t>
            </w:r>
          </w:p>
        </w:tc>
        <w:tc>
          <w:tcPr>
            <w:tcW w:w="958" w:type="dxa"/>
            <w:shd w:val="clear" w:color="auto" w:fill="auto"/>
          </w:tcPr>
          <w:p w14:paraId="3BE61424" w14:textId="3847CCD6" w:rsidR="00CA7CE0" w:rsidRDefault="00CA7CE0" w:rsidP="00CA7CE0">
            <w:pPr>
              <w:jc w:val="center"/>
            </w:pPr>
            <w:r>
              <w:t>8</w:t>
            </w:r>
          </w:p>
        </w:tc>
        <w:tc>
          <w:tcPr>
            <w:tcW w:w="867" w:type="dxa"/>
            <w:shd w:val="clear" w:color="auto" w:fill="auto"/>
          </w:tcPr>
          <w:p w14:paraId="049F713D" w14:textId="358A0961" w:rsidR="00CA7CE0" w:rsidRDefault="00CA7CE0" w:rsidP="00CA7CE0">
            <w:pPr>
              <w:jc w:val="center"/>
            </w:pPr>
            <w:r>
              <w:t>O</w:t>
            </w:r>
          </w:p>
        </w:tc>
        <w:tc>
          <w:tcPr>
            <w:tcW w:w="1049" w:type="dxa"/>
            <w:shd w:val="clear" w:color="auto" w:fill="auto"/>
          </w:tcPr>
          <w:p w14:paraId="73C7E190" w14:textId="0B96ADB3" w:rsidR="00CA7CE0" w:rsidRDefault="00CA7CE0" w:rsidP="00CA7CE0">
            <w:pPr>
              <w:jc w:val="center"/>
            </w:pPr>
            <w:r>
              <w:t>O</w:t>
            </w:r>
          </w:p>
        </w:tc>
        <w:tc>
          <w:tcPr>
            <w:tcW w:w="959" w:type="dxa"/>
            <w:shd w:val="clear" w:color="auto" w:fill="auto"/>
          </w:tcPr>
          <w:p w14:paraId="56253830" w14:textId="2E926F3D" w:rsidR="00CA7CE0" w:rsidRDefault="00CA7CE0" w:rsidP="00CA7CE0">
            <w:pPr>
              <w:jc w:val="center"/>
            </w:pPr>
            <w:r>
              <w:t>O</w:t>
            </w:r>
          </w:p>
        </w:tc>
      </w:tr>
      <w:tr w:rsidR="00CA7CE0" w14:paraId="6CD4C1BC" w14:textId="77777777" w:rsidTr="00793C6F">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proofErr w:type="spellStart"/>
            <w:r>
              <w:t>SlideEditing</w:t>
            </w:r>
            <w:proofErr w:type="spellEnd"/>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7AC29856" w:rsidR="00CA7CE0" w:rsidRDefault="00CA7CE0" w:rsidP="00CA7CE0">
            <w:pPr>
              <w:jc w:val="center"/>
            </w:pPr>
            <w:r>
              <w:t>O</w:t>
            </w:r>
          </w:p>
        </w:tc>
        <w:tc>
          <w:tcPr>
            <w:tcW w:w="1049" w:type="dxa"/>
            <w:shd w:val="clear" w:color="auto" w:fill="auto"/>
          </w:tcPr>
          <w:p w14:paraId="4BF13EA0" w14:textId="165B24D0" w:rsidR="00CA7CE0" w:rsidRDefault="00CA7CE0" w:rsidP="00CA7CE0">
            <w:pPr>
              <w:jc w:val="center"/>
            </w:pPr>
            <w:r>
              <w:t>O</w:t>
            </w:r>
          </w:p>
        </w:tc>
        <w:tc>
          <w:tcPr>
            <w:tcW w:w="959" w:type="dxa"/>
            <w:shd w:val="clear" w:color="auto" w:fill="auto"/>
          </w:tcPr>
          <w:p w14:paraId="00FC5EFD" w14:textId="41A005EC" w:rsidR="00CA7CE0" w:rsidRDefault="00CA7CE0" w:rsidP="00CA7CE0">
            <w:pPr>
              <w:jc w:val="center"/>
            </w:pPr>
            <w:r>
              <w:t>O</w:t>
            </w:r>
          </w:p>
        </w:tc>
      </w:tr>
      <w:tr w:rsidR="00CA7CE0" w14:paraId="3A17AE02" w14:textId="77777777" w:rsidTr="00793C6F">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proofErr w:type="spellStart"/>
            <w:r>
              <w:t>SlideShow</w:t>
            </w:r>
            <w:proofErr w:type="spellEnd"/>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64415860" w:rsidR="00CA7CE0" w:rsidRDefault="00CA7CE0" w:rsidP="00CA7CE0">
            <w:pPr>
              <w:jc w:val="center"/>
            </w:pPr>
            <w:r>
              <w:t>O</w:t>
            </w:r>
          </w:p>
        </w:tc>
        <w:tc>
          <w:tcPr>
            <w:tcW w:w="1049" w:type="dxa"/>
            <w:shd w:val="clear" w:color="auto" w:fill="auto"/>
          </w:tcPr>
          <w:p w14:paraId="79ACE952" w14:textId="39E8359D" w:rsidR="00CA7CE0" w:rsidRDefault="00CA7CE0" w:rsidP="00CA7CE0">
            <w:pPr>
              <w:jc w:val="center"/>
            </w:pPr>
            <w:r>
              <w:t>O</w:t>
            </w:r>
          </w:p>
        </w:tc>
        <w:tc>
          <w:tcPr>
            <w:tcW w:w="959" w:type="dxa"/>
            <w:shd w:val="clear" w:color="auto" w:fill="auto"/>
          </w:tcPr>
          <w:p w14:paraId="797FE240" w14:textId="1C5DA09A" w:rsidR="00CA7CE0" w:rsidRDefault="00CA7CE0" w:rsidP="00CA7CE0">
            <w:pPr>
              <w:jc w:val="center"/>
            </w:pPr>
            <w:r>
              <w:t>O</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 xml:space="preserve">=8) for a 10-bit source, each 10-bit source sample x is converted prior to encoding to an 8-bit value (x+2) / 4 clipped to the [0,255] </w:t>
      </w:r>
      <w:r>
        <w:lastRenderedPageBreak/>
        <w:t>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5420F5D2" w:rsidR="00FE7495" w:rsidRPr="006B3A56" w:rsidRDefault="00FE7495">
      <w:pPr>
        <w:pStyle w:val="Caption"/>
        <w:jc w:val="center"/>
        <w:rPr>
          <w:rPrChange w:id="49" w:author="Vadim Seregin" w:date="2018-05-15T08:53:00Z">
            <w:rPr>
              <w:sz w:val="22"/>
              <w:highlight w:val="yellow"/>
              <w:lang w:val="en-GB"/>
            </w:rPr>
          </w:rPrChange>
        </w:rPr>
        <w:pPrChange w:id="50" w:author="Vadim Seregin" w:date="2018-05-15T08:53:00Z">
          <w:pPr>
            <w:pStyle w:val="Caption"/>
            <w:keepNext/>
            <w:ind w:left="720"/>
            <w:jc w:val="center"/>
          </w:pPr>
        </w:pPrChange>
      </w:pPr>
      <w:r w:rsidRPr="006B3A56">
        <w:rPr>
          <w:rPrChange w:id="51" w:author="Vadim Seregin" w:date="2018-05-15T08:53:00Z">
            <w:rPr>
              <w:sz w:val="22"/>
            </w:rPr>
          </w:rPrChange>
        </w:rPr>
        <w:t xml:space="preserve">Table </w:t>
      </w:r>
      <w:r w:rsidRPr="006B3A56">
        <w:rPr>
          <w:rPrChange w:id="52" w:author="Vadim Seregin" w:date="2018-05-15T08:53:00Z">
            <w:rPr>
              <w:sz w:val="22"/>
            </w:rPr>
          </w:rPrChange>
        </w:rPr>
        <w:fldChar w:fldCharType="begin"/>
      </w:r>
      <w:r w:rsidRPr="006B3A56">
        <w:rPr>
          <w:rPrChange w:id="53" w:author="Vadim Seregin" w:date="2018-05-15T08:53:00Z">
            <w:rPr>
              <w:sz w:val="22"/>
            </w:rPr>
          </w:rPrChange>
        </w:rPr>
        <w:instrText xml:space="preserve"> SEQ Table \* ARABIC </w:instrText>
      </w:r>
      <w:r w:rsidRPr="006B3A56">
        <w:rPr>
          <w:rPrChange w:id="54" w:author="Vadim Seregin" w:date="2018-05-15T08:53:00Z">
            <w:rPr>
              <w:sz w:val="22"/>
            </w:rPr>
          </w:rPrChange>
        </w:rPr>
        <w:fldChar w:fldCharType="separate"/>
      </w:r>
      <w:r w:rsidRPr="006B3A56">
        <w:rPr>
          <w:rPrChange w:id="55" w:author="Vadim Seregin" w:date="2018-05-15T08:53:00Z">
            <w:rPr>
              <w:noProof/>
              <w:sz w:val="22"/>
            </w:rPr>
          </w:rPrChange>
        </w:rPr>
        <w:t>2</w:t>
      </w:r>
      <w:r w:rsidRPr="006B3A56">
        <w:rPr>
          <w:rPrChange w:id="56" w:author="Vadim Seregin" w:date="2018-05-15T08:53:00Z">
            <w:rPr>
              <w:sz w:val="22"/>
            </w:rPr>
          </w:rPrChange>
        </w:rPr>
        <w:fldChar w:fldCharType="end"/>
      </w:r>
      <w:r w:rsidRPr="006B3A56">
        <w:rPr>
          <w:rPrChange w:id="57" w:author="Vadim Seregin" w:date="2018-05-15T08:53:00Z">
            <w:rPr>
              <w:sz w:val="22"/>
            </w:rPr>
          </w:rPrChange>
        </w:rPr>
        <w:t>. MD5 checksum of SDR test sequences</w:t>
      </w:r>
      <w:del w:id="58" w:author="Vadim Seregin" w:date="2018-05-15T08:40:00Z">
        <w:r w:rsidR="00CA7CE0" w:rsidRPr="006B3A56" w:rsidDel="00165534">
          <w:rPr>
            <w:rPrChange w:id="59" w:author="Vadim Seregin" w:date="2018-05-15T08:53:00Z">
              <w:rPr>
                <w:sz w:val="22"/>
              </w:rPr>
            </w:rPrChange>
          </w:rPr>
          <w:delText xml:space="preserve"> for classes A and B</w:delText>
        </w:r>
      </w:del>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160"/>
        <w:gridCol w:w="804"/>
        <w:gridCol w:w="4506"/>
        <w:gridCol w:w="828"/>
      </w:tblGrid>
      <w:tr w:rsidR="00FE7495" w:rsidRPr="006E29F8" w:rsidDel="00165534" w14:paraId="78282A96" w14:textId="4E4EA9BB" w:rsidTr="00165534">
        <w:trPr>
          <w:gridAfter w:val="1"/>
          <w:wAfter w:w="828" w:type="dxa"/>
          <w:trHeight w:val="287"/>
          <w:jc w:val="center"/>
          <w:del w:id="60" w:author="Vadim Seregin" w:date="2018-05-15T08:40:00Z"/>
        </w:trPr>
        <w:tc>
          <w:tcPr>
            <w:tcW w:w="1980" w:type="dxa"/>
            <w:gridSpan w:val="2"/>
          </w:tcPr>
          <w:p w14:paraId="19E41164" w14:textId="3763AD6C" w:rsidR="00FE7495" w:rsidDel="00165534" w:rsidRDefault="00FE7495" w:rsidP="00357E12">
            <w:pPr>
              <w:keepNext/>
              <w:keepLines/>
              <w:jc w:val="center"/>
              <w:rPr>
                <w:del w:id="61" w:author="Vadim Seregin" w:date="2018-05-15T08:40:00Z"/>
                <w:b/>
              </w:rPr>
            </w:pPr>
            <w:del w:id="62" w:author="Vadim Seregin" w:date="2018-05-15T08:40:00Z">
              <w:r w:rsidRPr="002D21E0" w:rsidDel="00165534">
                <w:rPr>
                  <w:b/>
                </w:rPr>
                <w:delText>Sequence name</w:delText>
              </w:r>
            </w:del>
          </w:p>
        </w:tc>
        <w:tc>
          <w:tcPr>
            <w:tcW w:w="5310" w:type="dxa"/>
            <w:gridSpan w:val="2"/>
            <w:shd w:val="clear" w:color="auto" w:fill="auto"/>
          </w:tcPr>
          <w:p w14:paraId="5D7BF9BA" w14:textId="6B3E40F3" w:rsidR="00FE7495" w:rsidRPr="00BB76EC" w:rsidDel="00165534" w:rsidRDefault="00FE7495" w:rsidP="00357E12">
            <w:pPr>
              <w:keepNext/>
              <w:keepLines/>
              <w:jc w:val="center"/>
              <w:rPr>
                <w:del w:id="63" w:author="Vadim Seregin" w:date="2018-05-15T08:40:00Z"/>
                <w:b/>
              </w:rPr>
            </w:pPr>
            <w:del w:id="64" w:author="Vadim Seregin" w:date="2018-05-15T08:40:00Z">
              <w:r w:rsidDel="00165534">
                <w:rPr>
                  <w:b/>
                </w:rPr>
                <w:delText>MD5 checksum</w:delText>
              </w:r>
            </w:del>
          </w:p>
        </w:tc>
      </w:tr>
      <w:tr w:rsidR="00FE7495" w:rsidRPr="006E29F8" w:rsidDel="00165534" w14:paraId="1792112F" w14:textId="6E9E572E" w:rsidTr="00165534">
        <w:trPr>
          <w:gridAfter w:val="1"/>
          <w:wAfter w:w="828" w:type="dxa"/>
          <w:trHeight w:val="287"/>
          <w:jc w:val="center"/>
          <w:del w:id="65" w:author="Vadim Seregin" w:date="2018-05-15T08:40:00Z"/>
        </w:trPr>
        <w:tc>
          <w:tcPr>
            <w:tcW w:w="1980" w:type="dxa"/>
            <w:gridSpan w:val="2"/>
            <w:vAlign w:val="center"/>
          </w:tcPr>
          <w:p w14:paraId="37F6AA6A" w14:textId="2F7CF36A" w:rsidR="00FE7495" w:rsidRPr="006E29F8" w:rsidDel="00165534" w:rsidRDefault="00FE7495" w:rsidP="00357E12">
            <w:pPr>
              <w:keepNext/>
              <w:keepLines/>
              <w:jc w:val="center"/>
              <w:rPr>
                <w:del w:id="66" w:author="Vadim Seregin" w:date="2018-05-15T08:40:00Z"/>
              </w:rPr>
            </w:pPr>
            <w:del w:id="67" w:author="Vadim Seregin" w:date="2018-05-15T08:40:00Z">
              <w:r w:rsidDel="00165534">
                <w:rPr>
                  <w:color w:val="000000"/>
                  <w:szCs w:val="22"/>
                </w:rPr>
                <w:delText>FoodMarket4</w:delText>
              </w:r>
            </w:del>
          </w:p>
        </w:tc>
        <w:tc>
          <w:tcPr>
            <w:tcW w:w="5310" w:type="dxa"/>
            <w:gridSpan w:val="2"/>
            <w:shd w:val="clear" w:color="auto" w:fill="auto"/>
          </w:tcPr>
          <w:p w14:paraId="0CF469F8" w14:textId="0B08E0A2" w:rsidR="00FE7495" w:rsidRPr="00FB0D0B" w:rsidDel="00165534" w:rsidRDefault="00FE7495" w:rsidP="00357E12">
            <w:pPr>
              <w:keepNext/>
              <w:keepLines/>
              <w:jc w:val="center"/>
              <w:rPr>
                <w:del w:id="68" w:author="Vadim Seregin" w:date="2018-05-15T08:40:00Z"/>
                <w:lang w:val="en-GB"/>
              </w:rPr>
            </w:pPr>
            <w:del w:id="69" w:author="Vadim Seregin" w:date="2018-05-15T08:40:00Z">
              <w:r w:rsidRPr="006029D2" w:rsidDel="00165534">
                <w:rPr>
                  <w:lang w:val="en-GB"/>
                </w:rPr>
                <w:delText>a378b34190f54f688d048a9a8b46a8ac</w:delText>
              </w:r>
            </w:del>
          </w:p>
        </w:tc>
      </w:tr>
      <w:tr w:rsidR="00FE7495" w:rsidRPr="006E29F8" w:rsidDel="00165534" w14:paraId="57806FFD" w14:textId="689C4AB3" w:rsidTr="00165534">
        <w:trPr>
          <w:gridAfter w:val="1"/>
          <w:wAfter w:w="828" w:type="dxa"/>
          <w:trHeight w:val="287"/>
          <w:jc w:val="center"/>
          <w:del w:id="70" w:author="Vadim Seregin" w:date="2018-05-15T08:40:00Z"/>
        </w:trPr>
        <w:tc>
          <w:tcPr>
            <w:tcW w:w="1980" w:type="dxa"/>
            <w:gridSpan w:val="2"/>
            <w:vAlign w:val="center"/>
          </w:tcPr>
          <w:p w14:paraId="59A9F37E" w14:textId="09F81D6C" w:rsidR="00FE7495" w:rsidRPr="006E29F8" w:rsidDel="00165534" w:rsidRDefault="00FE7495" w:rsidP="00357E12">
            <w:pPr>
              <w:keepNext/>
              <w:keepLines/>
              <w:jc w:val="center"/>
              <w:rPr>
                <w:del w:id="71" w:author="Vadim Seregin" w:date="2018-05-15T08:40:00Z"/>
              </w:rPr>
            </w:pPr>
            <w:del w:id="72" w:author="Vadim Seregin" w:date="2018-05-15T08:40:00Z">
              <w:r w:rsidDel="00165534">
                <w:rPr>
                  <w:color w:val="000000"/>
                  <w:szCs w:val="22"/>
                  <w:lang w:eastAsia="ja-JP"/>
                </w:rPr>
                <w:delText>CatRobot1</w:delText>
              </w:r>
            </w:del>
          </w:p>
        </w:tc>
        <w:tc>
          <w:tcPr>
            <w:tcW w:w="5310" w:type="dxa"/>
            <w:gridSpan w:val="2"/>
            <w:shd w:val="clear" w:color="auto" w:fill="auto"/>
          </w:tcPr>
          <w:p w14:paraId="67EF042F" w14:textId="641083C7" w:rsidR="00FE7495" w:rsidRPr="00FB0D0B" w:rsidDel="00165534" w:rsidRDefault="00FE7495" w:rsidP="00357E12">
            <w:pPr>
              <w:keepNext/>
              <w:keepLines/>
              <w:jc w:val="center"/>
              <w:rPr>
                <w:del w:id="73" w:author="Vadim Seregin" w:date="2018-05-15T08:40:00Z"/>
                <w:lang w:val="en-GB" w:eastAsia="ja-JP"/>
              </w:rPr>
            </w:pPr>
            <w:del w:id="74" w:author="Vadim Seregin" w:date="2018-05-15T08:40:00Z">
              <w:r w:rsidRPr="00FB0D0B" w:rsidDel="00165534">
                <w:rPr>
                  <w:lang w:val="en-GB"/>
                </w:rPr>
                <w:delText>03a89792693fd9ecfd72ef2590025e97</w:delText>
              </w:r>
            </w:del>
          </w:p>
        </w:tc>
      </w:tr>
      <w:tr w:rsidR="00FE7495" w:rsidRPr="006E29F8" w:rsidDel="00165534" w14:paraId="09D446B3" w14:textId="4AC77908" w:rsidTr="00165534">
        <w:trPr>
          <w:gridAfter w:val="1"/>
          <w:wAfter w:w="828" w:type="dxa"/>
          <w:trHeight w:val="287"/>
          <w:jc w:val="center"/>
          <w:del w:id="75" w:author="Vadim Seregin" w:date="2018-05-15T08:40:00Z"/>
        </w:trPr>
        <w:tc>
          <w:tcPr>
            <w:tcW w:w="1980" w:type="dxa"/>
            <w:gridSpan w:val="2"/>
            <w:vAlign w:val="center"/>
          </w:tcPr>
          <w:p w14:paraId="755532D8" w14:textId="183B2387" w:rsidR="00FE7495" w:rsidRPr="006E29F8" w:rsidDel="00165534" w:rsidRDefault="00FE7495" w:rsidP="00357E12">
            <w:pPr>
              <w:keepNext/>
              <w:keepLines/>
              <w:jc w:val="center"/>
              <w:rPr>
                <w:del w:id="76" w:author="Vadim Seregin" w:date="2018-05-15T08:40:00Z"/>
                <w:lang w:val="en-CA"/>
              </w:rPr>
            </w:pPr>
            <w:del w:id="77" w:author="Vadim Seregin" w:date="2018-05-15T08:40:00Z">
              <w:r w:rsidDel="00165534">
                <w:rPr>
                  <w:color w:val="000000"/>
                  <w:szCs w:val="22"/>
                  <w:lang w:eastAsia="ja-JP"/>
                </w:rPr>
                <w:delText>DaylightRoad2</w:delText>
              </w:r>
            </w:del>
          </w:p>
        </w:tc>
        <w:tc>
          <w:tcPr>
            <w:tcW w:w="5310" w:type="dxa"/>
            <w:gridSpan w:val="2"/>
            <w:shd w:val="clear" w:color="auto" w:fill="auto"/>
          </w:tcPr>
          <w:p w14:paraId="608C84EC" w14:textId="299EC3BA" w:rsidR="00FE7495" w:rsidRPr="00FB0D0B" w:rsidDel="00165534" w:rsidRDefault="00FE7495" w:rsidP="00357E12">
            <w:pPr>
              <w:keepNext/>
              <w:keepLines/>
              <w:jc w:val="center"/>
              <w:rPr>
                <w:del w:id="78" w:author="Vadim Seregin" w:date="2018-05-15T08:40:00Z"/>
                <w:lang w:val="en-GB"/>
              </w:rPr>
            </w:pPr>
            <w:del w:id="79" w:author="Vadim Seregin" w:date="2018-05-15T08:40:00Z">
              <w:r w:rsidRPr="00B94F50" w:rsidDel="00165534">
                <w:rPr>
                  <w:lang w:val="en-GB"/>
                </w:rPr>
                <w:delText>bf1d22643afb41b1521749d2749fb5f0</w:delText>
              </w:r>
            </w:del>
          </w:p>
        </w:tc>
      </w:tr>
      <w:tr w:rsidR="00FE7495" w:rsidRPr="006E29F8" w:rsidDel="00165534" w14:paraId="416F56DF" w14:textId="39E63767" w:rsidTr="00165534">
        <w:trPr>
          <w:gridAfter w:val="1"/>
          <w:wAfter w:w="828" w:type="dxa"/>
          <w:trHeight w:val="287"/>
          <w:jc w:val="center"/>
          <w:del w:id="80" w:author="Vadim Seregin" w:date="2018-05-15T08:40:00Z"/>
        </w:trPr>
        <w:tc>
          <w:tcPr>
            <w:tcW w:w="1980" w:type="dxa"/>
            <w:gridSpan w:val="2"/>
            <w:vAlign w:val="center"/>
          </w:tcPr>
          <w:p w14:paraId="2FA90942" w14:textId="47A8666E" w:rsidR="00FE7495" w:rsidDel="00165534" w:rsidRDefault="00FE7495" w:rsidP="00357E12">
            <w:pPr>
              <w:keepNext/>
              <w:keepLines/>
              <w:jc w:val="center"/>
              <w:rPr>
                <w:del w:id="81" w:author="Vadim Seregin" w:date="2018-05-15T08:40:00Z"/>
                <w:color w:val="000000"/>
                <w:szCs w:val="22"/>
                <w:lang w:eastAsia="ja-JP"/>
              </w:rPr>
            </w:pPr>
            <w:del w:id="82" w:author="Vadim Seregin" w:date="2018-05-15T08:40:00Z">
              <w:r w:rsidDel="00165534">
                <w:rPr>
                  <w:color w:val="000000"/>
                  <w:szCs w:val="22"/>
                  <w:lang w:eastAsia="ja-JP"/>
                </w:rPr>
                <w:delText>ParkRunning3</w:delText>
              </w:r>
            </w:del>
          </w:p>
        </w:tc>
        <w:tc>
          <w:tcPr>
            <w:tcW w:w="5310" w:type="dxa"/>
            <w:gridSpan w:val="2"/>
            <w:shd w:val="clear" w:color="auto" w:fill="auto"/>
          </w:tcPr>
          <w:p w14:paraId="02D506B7" w14:textId="7DF4F84A" w:rsidR="00FE7495" w:rsidRPr="00FB0D0B" w:rsidDel="00165534" w:rsidRDefault="00FE7495" w:rsidP="00357E12">
            <w:pPr>
              <w:keepNext/>
              <w:keepLines/>
              <w:jc w:val="center"/>
              <w:rPr>
                <w:del w:id="83" w:author="Vadim Seregin" w:date="2018-05-15T08:40:00Z"/>
                <w:lang w:val="en-GB"/>
              </w:rPr>
            </w:pPr>
            <w:del w:id="84" w:author="Vadim Seregin" w:date="2018-05-15T08:40:00Z">
              <w:r w:rsidRPr="00295092" w:rsidDel="00165534">
                <w:rPr>
                  <w:lang w:val="en-GB"/>
                </w:rPr>
                <w:delText>e7a1d1ebff269767ec4bffd2998d1154</w:delText>
              </w:r>
            </w:del>
          </w:p>
        </w:tc>
      </w:tr>
      <w:tr w:rsidR="00FE7495" w:rsidRPr="006E29F8" w:rsidDel="00165534" w14:paraId="5B1BE9CF" w14:textId="46C9585A" w:rsidTr="00165534">
        <w:trPr>
          <w:gridAfter w:val="1"/>
          <w:wAfter w:w="828" w:type="dxa"/>
          <w:trHeight w:val="287"/>
          <w:jc w:val="center"/>
          <w:del w:id="85" w:author="Vadim Seregin" w:date="2018-05-15T08:40:00Z"/>
        </w:trPr>
        <w:tc>
          <w:tcPr>
            <w:tcW w:w="1980" w:type="dxa"/>
            <w:gridSpan w:val="2"/>
            <w:vAlign w:val="center"/>
          </w:tcPr>
          <w:p w14:paraId="67649249" w14:textId="6E3AF151" w:rsidR="00FE7495" w:rsidRPr="006E29F8" w:rsidDel="00165534" w:rsidRDefault="00FE7495" w:rsidP="00596C64">
            <w:pPr>
              <w:keepNext/>
              <w:keepLines/>
              <w:jc w:val="center"/>
              <w:rPr>
                <w:del w:id="86" w:author="Vadim Seregin" w:date="2018-05-15T08:40:00Z"/>
                <w:lang w:val="en-CA"/>
              </w:rPr>
            </w:pPr>
            <w:del w:id="87" w:author="Vadim Seregin" w:date="2018-05-15T08:40:00Z">
              <w:r w:rsidDel="00165534">
                <w:rPr>
                  <w:color w:val="000000"/>
                  <w:szCs w:val="22"/>
                  <w:lang w:eastAsia="ja-JP"/>
                </w:rPr>
                <w:delText>CampfireParty2</w:delText>
              </w:r>
            </w:del>
          </w:p>
        </w:tc>
        <w:tc>
          <w:tcPr>
            <w:tcW w:w="5310" w:type="dxa"/>
            <w:gridSpan w:val="2"/>
            <w:shd w:val="clear" w:color="auto" w:fill="FFFFFF" w:themeFill="background1"/>
          </w:tcPr>
          <w:p w14:paraId="184CF33B" w14:textId="0A9665BA" w:rsidR="00FE7495" w:rsidRPr="00784BDD" w:rsidDel="00165534" w:rsidRDefault="00FE7495" w:rsidP="00357E12">
            <w:pPr>
              <w:keepNext/>
              <w:keepLines/>
              <w:jc w:val="center"/>
              <w:rPr>
                <w:del w:id="88" w:author="Vadim Seregin" w:date="2018-05-15T08:40:00Z"/>
                <w:lang w:val="en-GB"/>
              </w:rPr>
            </w:pPr>
            <w:del w:id="89" w:author="Vadim Seregin" w:date="2018-05-15T08:40:00Z">
              <w:r w:rsidRPr="00486849" w:rsidDel="00165534">
                <w:rPr>
                  <w:lang w:val="en-GB"/>
                </w:rPr>
                <w:delText>63d3d9f9e4e8b5c344e89840e84e6428</w:delText>
              </w:r>
            </w:del>
          </w:p>
        </w:tc>
      </w:tr>
      <w:tr w:rsidR="00D9393E" w:rsidRPr="006E29F8" w:rsidDel="00165534" w14:paraId="64A45FB3" w14:textId="241197C3" w:rsidTr="00165534">
        <w:trPr>
          <w:gridAfter w:val="1"/>
          <w:wAfter w:w="828" w:type="dxa"/>
          <w:trHeight w:val="287"/>
          <w:jc w:val="center"/>
          <w:del w:id="90" w:author="Vadim Seregin" w:date="2018-05-15T08:40:00Z"/>
        </w:trPr>
        <w:tc>
          <w:tcPr>
            <w:tcW w:w="1980" w:type="dxa"/>
            <w:gridSpan w:val="2"/>
            <w:vAlign w:val="center"/>
          </w:tcPr>
          <w:p w14:paraId="1EE6277C" w14:textId="3E95EEAA" w:rsidR="00D9393E" w:rsidDel="00165534" w:rsidRDefault="00D9393E" w:rsidP="00357E12">
            <w:pPr>
              <w:keepNext/>
              <w:keepLines/>
              <w:jc w:val="center"/>
              <w:rPr>
                <w:del w:id="91" w:author="Vadim Seregin" w:date="2018-05-15T08:40:00Z"/>
                <w:color w:val="000000"/>
                <w:szCs w:val="22"/>
                <w:lang w:eastAsia="ja-JP"/>
              </w:rPr>
            </w:pPr>
            <w:del w:id="92" w:author="Vadim Seregin" w:date="2018-05-15T08:40:00Z">
              <w:r w:rsidDel="00165534">
                <w:rPr>
                  <w:color w:val="000000"/>
                  <w:szCs w:val="22"/>
                  <w:lang w:eastAsia="ja-JP"/>
                </w:rPr>
                <w:delText>Tango2</w:delText>
              </w:r>
            </w:del>
          </w:p>
        </w:tc>
        <w:tc>
          <w:tcPr>
            <w:tcW w:w="5310" w:type="dxa"/>
            <w:gridSpan w:val="2"/>
            <w:shd w:val="clear" w:color="auto" w:fill="FFFFFF" w:themeFill="background1"/>
          </w:tcPr>
          <w:p w14:paraId="7E858DF8" w14:textId="10C9AD7F" w:rsidR="00D9393E" w:rsidRPr="00486849" w:rsidDel="00165534" w:rsidRDefault="000F2FDA">
            <w:pPr>
              <w:keepNext/>
              <w:keepLines/>
              <w:jc w:val="center"/>
              <w:rPr>
                <w:del w:id="93" w:author="Vadim Seregin" w:date="2018-05-15T08:40:00Z"/>
                <w:lang w:val="en-GB"/>
              </w:rPr>
            </w:pPr>
            <w:del w:id="94" w:author="Vadim Seregin" w:date="2018-05-15T08:40:00Z">
              <w:r w:rsidRPr="000F2FDA" w:rsidDel="00165534">
                <w:rPr>
                  <w:lang w:val="en-GB"/>
                </w:rPr>
                <w:delText>0471a59c423b7059c5c6c8b395e864a9</w:delText>
              </w:r>
            </w:del>
          </w:p>
        </w:tc>
      </w:tr>
      <w:tr w:rsidR="00FE7495" w:rsidRPr="006E29F8" w:rsidDel="00165534" w14:paraId="64D94DD5" w14:textId="6B42D06C" w:rsidTr="00165534">
        <w:trPr>
          <w:gridAfter w:val="1"/>
          <w:wAfter w:w="828" w:type="dxa"/>
          <w:trHeight w:val="287"/>
          <w:jc w:val="center"/>
          <w:del w:id="95" w:author="Vadim Seregin" w:date="2018-05-15T08:40:00Z"/>
        </w:trPr>
        <w:tc>
          <w:tcPr>
            <w:tcW w:w="1980" w:type="dxa"/>
            <w:gridSpan w:val="2"/>
            <w:vAlign w:val="center"/>
          </w:tcPr>
          <w:p w14:paraId="58E5A00F" w14:textId="2C0A848E" w:rsidR="00FE7495" w:rsidDel="00165534" w:rsidRDefault="00FE7495" w:rsidP="00357E12">
            <w:pPr>
              <w:keepNext/>
              <w:keepLines/>
              <w:jc w:val="center"/>
              <w:rPr>
                <w:del w:id="96" w:author="Vadim Seregin" w:date="2018-05-15T08:40:00Z"/>
                <w:color w:val="000000"/>
                <w:szCs w:val="22"/>
                <w:lang w:eastAsia="ja-JP"/>
              </w:rPr>
            </w:pPr>
            <w:del w:id="97" w:author="Vadim Seregin" w:date="2018-05-15T08:40:00Z">
              <w:r w:rsidDel="00165534">
                <w:rPr>
                  <w:color w:val="000000"/>
                  <w:szCs w:val="22"/>
                  <w:lang w:eastAsia="ja-JP"/>
                </w:rPr>
                <w:delText>BQTerrace</w:delText>
              </w:r>
            </w:del>
          </w:p>
        </w:tc>
        <w:tc>
          <w:tcPr>
            <w:tcW w:w="5310" w:type="dxa"/>
            <w:gridSpan w:val="2"/>
            <w:shd w:val="clear" w:color="auto" w:fill="auto"/>
          </w:tcPr>
          <w:p w14:paraId="7C3A54EF" w14:textId="55FD235F" w:rsidR="00FE7495" w:rsidRPr="00FB0D0B" w:rsidDel="00165534" w:rsidRDefault="00FE7495" w:rsidP="00357E12">
            <w:pPr>
              <w:keepNext/>
              <w:keepLines/>
              <w:jc w:val="center"/>
              <w:rPr>
                <w:del w:id="98" w:author="Vadim Seregin" w:date="2018-05-15T08:40:00Z"/>
                <w:lang w:val="en-GB"/>
              </w:rPr>
            </w:pPr>
            <w:del w:id="99" w:author="Vadim Seregin" w:date="2018-05-15T08:40:00Z">
              <w:r w:rsidRPr="00FB0D0B" w:rsidDel="00165534">
                <w:rPr>
                  <w:lang w:val="en-GB"/>
                </w:rPr>
                <w:delText>efde9ce4197dd0b3e777ad32b24959cc</w:delText>
              </w:r>
            </w:del>
          </w:p>
        </w:tc>
      </w:tr>
      <w:tr w:rsidR="00FE7495" w:rsidRPr="006E29F8" w:rsidDel="00165534" w14:paraId="3346B350" w14:textId="3021A8F8" w:rsidTr="00165534">
        <w:trPr>
          <w:gridAfter w:val="1"/>
          <w:wAfter w:w="828" w:type="dxa"/>
          <w:trHeight w:val="287"/>
          <w:jc w:val="center"/>
          <w:del w:id="100" w:author="Vadim Seregin" w:date="2018-05-15T08:40:00Z"/>
        </w:trPr>
        <w:tc>
          <w:tcPr>
            <w:tcW w:w="1980" w:type="dxa"/>
            <w:gridSpan w:val="2"/>
            <w:vAlign w:val="center"/>
          </w:tcPr>
          <w:p w14:paraId="7F8BCBB4" w14:textId="00503022" w:rsidR="00FE7495" w:rsidRPr="006E29F8" w:rsidDel="00165534" w:rsidRDefault="00FE7495" w:rsidP="00357E12">
            <w:pPr>
              <w:keepNext/>
              <w:keepLines/>
              <w:jc w:val="center"/>
              <w:rPr>
                <w:del w:id="101" w:author="Vadim Seregin" w:date="2018-05-15T08:40:00Z"/>
                <w:noProof/>
                <w:lang w:eastAsia="ja-JP"/>
              </w:rPr>
            </w:pPr>
            <w:del w:id="102" w:author="Vadim Seregin" w:date="2018-05-15T08:40:00Z">
              <w:r w:rsidDel="00165534">
                <w:rPr>
                  <w:noProof/>
                  <w:color w:val="000000"/>
                  <w:szCs w:val="22"/>
                  <w:lang w:eastAsia="ja-JP"/>
                </w:rPr>
                <w:delText>RitualDance</w:delText>
              </w:r>
            </w:del>
          </w:p>
        </w:tc>
        <w:tc>
          <w:tcPr>
            <w:tcW w:w="5310" w:type="dxa"/>
            <w:gridSpan w:val="2"/>
            <w:shd w:val="clear" w:color="auto" w:fill="auto"/>
          </w:tcPr>
          <w:p w14:paraId="3112A4BD" w14:textId="58C8F311" w:rsidR="00FE7495" w:rsidRPr="00FB0D0B" w:rsidDel="00165534" w:rsidRDefault="00FE7495" w:rsidP="00357E12">
            <w:pPr>
              <w:keepNext/>
              <w:keepLines/>
              <w:jc w:val="center"/>
              <w:rPr>
                <w:del w:id="103" w:author="Vadim Seregin" w:date="2018-05-15T08:40:00Z"/>
                <w:lang w:val="en-GB" w:eastAsia="ja-JP"/>
              </w:rPr>
            </w:pPr>
            <w:del w:id="104" w:author="Vadim Seregin" w:date="2018-05-15T08:40:00Z">
              <w:r w:rsidRPr="00FB0D0B" w:rsidDel="00165534">
                <w:rPr>
                  <w:lang w:val="en-GB"/>
                </w:rPr>
                <w:delText>a3cb399a7b92eb9c5ee0db340abc43e4</w:delText>
              </w:r>
            </w:del>
          </w:p>
        </w:tc>
      </w:tr>
      <w:tr w:rsidR="00FE7495" w:rsidRPr="006E29F8" w:rsidDel="00165534" w14:paraId="01FBDA6B" w14:textId="7EBDF4C2" w:rsidTr="00165534">
        <w:trPr>
          <w:gridAfter w:val="1"/>
          <w:wAfter w:w="828" w:type="dxa"/>
          <w:trHeight w:val="287"/>
          <w:jc w:val="center"/>
          <w:del w:id="105" w:author="Vadim Seregin" w:date="2018-05-15T08:40:00Z"/>
        </w:trPr>
        <w:tc>
          <w:tcPr>
            <w:tcW w:w="1980" w:type="dxa"/>
            <w:gridSpan w:val="2"/>
            <w:vAlign w:val="center"/>
          </w:tcPr>
          <w:p w14:paraId="3A59D6EF" w14:textId="642302EB" w:rsidR="00FE7495" w:rsidRPr="006E29F8" w:rsidDel="00165534" w:rsidRDefault="00FE7495" w:rsidP="00357E12">
            <w:pPr>
              <w:keepNext/>
              <w:keepLines/>
              <w:jc w:val="center"/>
              <w:rPr>
                <w:del w:id="106" w:author="Vadim Seregin" w:date="2018-05-15T08:40:00Z"/>
                <w:noProof/>
                <w:lang w:eastAsia="ja-JP"/>
              </w:rPr>
            </w:pPr>
            <w:del w:id="107" w:author="Vadim Seregin" w:date="2018-05-15T08:40:00Z">
              <w:r w:rsidDel="00165534">
                <w:rPr>
                  <w:noProof/>
                  <w:color w:val="000000"/>
                  <w:szCs w:val="22"/>
                  <w:lang w:eastAsia="ja-JP"/>
                </w:rPr>
                <w:delText>MarketPlace</w:delText>
              </w:r>
            </w:del>
          </w:p>
        </w:tc>
        <w:tc>
          <w:tcPr>
            <w:tcW w:w="5310" w:type="dxa"/>
            <w:gridSpan w:val="2"/>
            <w:shd w:val="clear" w:color="auto" w:fill="auto"/>
          </w:tcPr>
          <w:p w14:paraId="2397649F" w14:textId="1501BD0A" w:rsidR="00FE7495" w:rsidRPr="00FB0D0B" w:rsidDel="00165534" w:rsidRDefault="00FE7495" w:rsidP="00357E12">
            <w:pPr>
              <w:keepNext/>
              <w:keepLines/>
              <w:jc w:val="center"/>
              <w:rPr>
                <w:del w:id="108" w:author="Vadim Seregin" w:date="2018-05-15T08:40:00Z"/>
                <w:lang w:val="en-GB"/>
              </w:rPr>
            </w:pPr>
            <w:del w:id="109" w:author="Vadim Seregin" w:date="2018-05-15T08:40:00Z">
              <w:r w:rsidRPr="009F5832" w:rsidDel="00165534">
                <w:rPr>
                  <w:lang w:val="en-GB"/>
                </w:rPr>
                <w:delText>dc668e7f28541e4370bdbdd078e61bba</w:delText>
              </w:r>
            </w:del>
          </w:p>
        </w:tc>
      </w:tr>
      <w:tr w:rsidR="00FE7495" w:rsidRPr="006E29F8" w:rsidDel="00165534" w14:paraId="0E5FD091" w14:textId="6685AE59" w:rsidTr="00165534">
        <w:trPr>
          <w:gridAfter w:val="1"/>
          <w:wAfter w:w="828" w:type="dxa"/>
          <w:trHeight w:val="287"/>
          <w:jc w:val="center"/>
          <w:del w:id="110" w:author="Vadim Seregin" w:date="2018-05-15T08:40:00Z"/>
        </w:trPr>
        <w:tc>
          <w:tcPr>
            <w:tcW w:w="1980" w:type="dxa"/>
            <w:gridSpan w:val="2"/>
            <w:vAlign w:val="center"/>
          </w:tcPr>
          <w:p w14:paraId="35F6E641" w14:textId="01C920F7" w:rsidR="00FE7495" w:rsidDel="00165534" w:rsidRDefault="00FE7495" w:rsidP="00357E12">
            <w:pPr>
              <w:keepNext/>
              <w:keepLines/>
              <w:jc w:val="center"/>
              <w:rPr>
                <w:del w:id="111" w:author="Vadim Seregin" w:date="2018-05-15T08:40:00Z"/>
                <w:noProof/>
                <w:color w:val="000000"/>
                <w:szCs w:val="22"/>
                <w:lang w:eastAsia="ja-JP"/>
              </w:rPr>
            </w:pPr>
            <w:del w:id="112" w:author="Vadim Seregin" w:date="2018-05-15T08:40:00Z">
              <w:r w:rsidDel="00165534">
                <w:rPr>
                  <w:noProof/>
                  <w:color w:val="000000"/>
                  <w:szCs w:val="22"/>
                  <w:lang w:eastAsia="ja-JP"/>
                </w:rPr>
                <w:delText>BasketballDrive</w:delText>
              </w:r>
            </w:del>
          </w:p>
        </w:tc>
        <w:tc>
          <w:tcPr>
            <w:tcW w:w="5310" w:type="dxa"/>
            <w:gridSpan w:val="2"/>
            <w:shd w:val="clear" w:color="auto" w:fill="auto"/>
          </w:tcPr>
          <w:p w14:paraId="5BEC2BF9" w14:textId="215F77DA" w:rsidR="00FE7495" w:rsidRPr="00FB0D0B" w:rsidDel="00165534" w:rsidRDefault="00FE7495" w:rsidP="00357E12">
            <w:pPr>
              <w:keepNext/>
              <w:keepLines/>
              <w:jc w:val="center"/>
              <w:rPr>
                <w:del w:id="113" w:author="Vadim Seregin" w:date="2018-05-15T08:40:00Z"/>
                <w:lang w:val="en-GB"/>
              </w:rPr>
            </w:pPr>
            <w:del w:id="114" w:author="Vadim Seregin" w:date="2018-05-15T08:40:00Z">
              <w:r w:rsidRPr="00FB0D0B" w:rsidDel="00165534">
                <w:rPr>
                  <w:lang w:val="en-GB"/>
                </w:rPr>
                <w:delText>d38951ad478b34cf988d55f9f1bf60ee</w:delText>
              </w:r>
            </w:del>
          </w:p>
        </w:tc>
      </w:tr>
      <w:tr w:rsidR="00FE7495" w:rsidRPr="006E29F8" w:rsidDel="00165534" w14:paraId="2CDDEDC1" w14:textId="110DAB7F" w:rsidTr="00165534">
        <w:trPr>
          <w:gridAfter w:val="1"/>
          <w:wAfter w:w="828" w:type="dxa"/>
          <w:trHeight w:val="287"/>
          <w:jc w:val="center"/>
          <w:del w:id="115" w:author="Vadim Seregin" w:date="2018-05-15T08:40:00Z"/>
        </w:trPr>
        <w:tc>
          <w:tcPr>
            <w:tcW w:w="1980" w:type="dxa"/>
            <w:gridSpan w:val="2"/>
            <w:vAlign w:val="center"/>
          </w:tcPr>
          <w:p w14:paraId="0CD10DBD" w14:textId="5E6C5ABE" w:rsidR="00FE7495" w:rsidDel="00165534" w:rsidRDefault="00FE7495" w:rsidP="00357E12">
            <w:pPr>
              <w:keepNext/>
              <w:keepLines/>
              <w:jc w:val="center"/>
              <w:rPr>
                <w:del w:id="116" w:author="Vadim Seregin" w:date="2018-05-15T08:40:00Z"/>
                <w:noProof/>
                <w:color w:val="000000"/>
                <w:szCs w:val="22"/>
                <w:lang w:eastAsia="ja-JP"/>
              </w:rPr>
            </w:pPr>
            <w:del w:id="117" w:author="Vadim Seregin" w:date="2018-05-15T08:40:00Z">
              <w:r w:rsidDel="00165534">
                <w:rPr>
                  <w:noProof/>
                  <w:color w:val="000000"/>
                  <w:szCs w:val="22"/>
                  <w:lang w:eastAsia="ja-JP"/>
                </w:rPr>
                <w:delText>Cactus</w:delText>
              </w:r>
            </w:del>
          </w:p>
        </w:tc>
        <w:tc>
          <w:tcPr>
            <w:tcW w:w="5310" w:type="dxa"/>
            <w:gridSpan w:val="2"/>
            <w:shd w:val="clear" w:color="auto" w:fill="auto"/>
          </w:tcPr>
          <w:p w14:paraId="4B08D4F1" w14:textId="652329F6" w:rsidR="00FE7495" w:rsidRPr="00FB0D0B" w:rsidDel="00165534" w:rsidRDefault="00FE7495" w:rsidP="00357E12">
            <w:pPr>
              <w:keepLines/>
              <w:jc w:val="center"/>
              <w:rPr>
                <w:del w:id="118" w:author="Vadim Seregin" w:date="2018-05-15T08:40:00Z"/>
                <w:lang w:val="en-GB" w:eastAsia="ja-JP"/>
              </w:rPr>
            </w:pPr>
            <w:del w:id="119" w:author="Vadim Seregin" w:date="2018-05-15T08:40:00Z">
              <w:r w:rsidRPr="00FB0D0B" w:rsidDel="00165534">
                <w:rPr>
                  <w:lang w:val="en-GB"/>
                </w:rPr>
                <w:delText>3fddb71486f209f1eb8020a0880ddf82</w:delText>
              </w:r>
            </w:del>
          </w:p>
        </w:tc>
      </w:tr>
      <w:tr w:rsidR="00165534" w:rsidRPr="006E29F8" w14:paraId="19571BA3" w14:textId="77777777" w:rsidTr="00165534">
        <w:trPr>
          <w:trHeight w:val="287"/>
          <w:jc w:val="center"/>
          <w:ins w:id="120" w:author="Vadim Seregin" w:date="2018-05-15T08:40:00Z"/>
        </w:trPr>
        <w:tc>
          <w:tcPr>
            <w:tcW w:w="820" w:type="dxa"/>
          </w:tcPr>
          <w:p w14:paraId="0AB6F933" w14:textId="77777777" w:rsidR="00165534" w:rsidRPr="002D21E0" w:rsidRDefault="00165534" w:rsidP="00841AB4">
            <w:pPr>
              <w:keepNext/>
              <w:keepLines/>
              <w:jc w:val="center"/>
              <w:rPr>
                <w:ins w:id="121" w:author="Vadim Seregin" w:date="2018-05-15T08:40:00Z"/>
                <w:b/>
              </w:rPr>
            </w:pPr>
            <w:ins w:id="122" w:author="Vadim Seregin" w:date="2018-05-15T08:40:00Z">
              <w:r>
                <w:rPr>
                  <w:b/>
                </w:rPr>
                <w:t>Class</w:t>
              </w:r>
            </w:ins>
          </w:p>
        </w:tc>
        <w:tc>
          <w:tcPr>
            <w:tcW w:w="1964" w:type="dxa"/>
            <w:gridSpan w:val="2"/>
          </w:tcPr>
          <w:p w14:paraId="2882BDF2" w14:textId="77777777" w:rsidR="00165534" w:rsidRDefault="00165534" w:rsidP="00841AB4">
            <w:pPr>
              <w:keepNext/>
              <w:keepLines/>
              <w:jc w:val="center"/>
              <w:rPr>
                <w:ins w:id="123" w:author="Vadim Seregin" w:date="2018-05-15T08:40:00Z"/>
                <w:b/>
              </w:rPr>
            </w:pPr>
            <w:ins w:id="124" w:author="Vadim Seregin" w:date="2018-05-15T08:40:00Z">
              <w:r w:rsidRPr="002D21E0">
                <w:rPr>
                  <w:b/>
                </w:rPr>
                <w:t>Sequence name</w:t>
              </w:r>
            </w:ins>
          </w:p>
        </w:tc>
        <w:tc>
          <w:tcPr>
            <w:tcW w:w="5334" w:type="dxa"/>
            <w:gridSpan w:val="2"/>
            <w:shd w:val="clear" w:color="auto" w:fill="auto"/>
          </w:tcPr>
          <w:p w14:paraId="3ABDAB08" w14:textId="77777777" w:rsidR="00165534" w:rsidRPr="00BB76EC" w:rsidRDefault="00165534" w:rsidP="00841AB4">
            <w:pPr>
              <w:keepNext/>
              <w:keepLines/>
              <w:jc w:val="center"/>
              <w:rPr>
                <w:ins w:id="125" w:author="Vadim Seregin" w:date="2018-05-15T08:40:00Z"/>
                <w:b/>
              </w:rPr>
            </w:pPr>
            <w:ins w:id="126" w:author="Vadim Seregin" w:date="2018-05-15T08:40:00Z">
              <w:r>
                <w:rPr>
                  <w:b/>
                </w:rPr>
                <w:t>MD5 checksum</w:t>
              </w:r>
            </w:ins>
          </w:p>
        </w:tc>
      </w:tr>
      <w:tr w:rsidR="00165534" w:rsidRPr="006E29F8" w14:paraId="1163FE4D" w14:textId="77777777" w:rsidTr="00165534">
        <w:trPr>
          <w:trHeight w:val="287"/>
          <w:jc w:val="center"/>
          <w:ins w:id="127" w:author="Vadim Seregin" w:date="2018-05-15T08:40:00Z"/>
        </w:trPr>
        <w:tc>
          <w:tcPr>
            <w:tcW w:w="820" w:type="dxa"/>
          </w:tcPr>
          <w:p w14:paraId="3DCC0BDD" w14:textId="77777777" w:rsidR="00165534" w:rsidRDefault="00165534" w:rsidP="00841AB4">
            <w:pPr>
              <w:keepNext/>
              <w:keepLines/>
              <w:jc w:val="center"/>
              <w:rPr>
                <w:ins w:id="128" w:author="Vadim Seregin" w:date="2018-05-15T08:40:00Z"/>
                <w:color w:val="000000"/>
                <w:szCs w:val="22"/>
                <w:lang w:eastAsia="ja-JP"/>
              </w:rPr>
            </w:pPr>
            <w:ins w:id="129" w:author="Vadim Seregin" w:date="2018-05-15T08:40:00Z">
              <w:r>
                <w:t>A1</w:t>
              </w:r>
            </w:ins>
          </w:p>
        </w:tc>
        <w:tc>
          <w:tcPr>
            <w:tcW w:w="1964" w:type="dxa"/>
            <w:gridSpan w:val="2"/>
            <w:vAlign w:val="center"/>
          </w:tcPr>
          <w:p w14:paraId="57EFFA58" w14:textId="77777777" w:rsidR="00165534" w:rsidRPr="002D21E0" w:rsidRDefault="00165534" w:rsidP="00841AB4">
            <w:pPr>
              <w:keepNext/>
              <w:keepLines/>
              <w:jc w:val="center"/>
              <w:rPr>
                <w:ins w:id="130" w:author="Vadim Seregin" w:date="2018-05-15T08:40:00Z"/>
                <w:b/>
              </w:rPr>
            </w:pPr>
            <w:ins w:id="131" w:author="Vadim Seregin" w:date="2018-05-15T08:40:00Z">
              <w:r>
                <w:rPr>
                  <w:color w:val="000000"/>
                  <w:szCs w:val="22"/>
                  <w:lang w:eastAsia="ja-JP"/>
                </w:rPr>
                <w:t>Tango2</w:t>
              </w:r>
            </w:ins>
          </w:p>
        </w:tc>
        <w:tc>
          <w:tcPr>
            <w:tcW w:w="5334" w:type="dxa"/>
            <w:gridSpan w:val="2"/>
            <w:shd w:val="clear" w:color="auto" w:fill="auto"/>
          </w:tcPr>
          <w:p w14:paraId="2C63F2BD" w14:textId="77777777" w:rsidR="00165534" w:rsidRDefault="00165534" w:rsidP="00841AB4">
            <w:pPr>
              <w:keepNext/>
              <w:keepLines/>
              <w:jc w:val="center"/>
              <w:rPr>
                <w:ins w:id="132" w:author="Vadim Seregin" w:date="2018-05-15T08:40:00Z"/>
                <w:b/>
              </w:rPr>
            </w:pPr>
            <w:ins w:id="133" w:author="Vadim Seregin" w:date="2018-05-15T08:40:00Z">
              <w:r w:rsidRPr="000F2FDA">
                <w:rPr>
                  <w:lang w:val="en-GB"/>
                </w:rPr>
                <w:t>0471a59c423b7059c5c6c8b395e864a9</w:t>
              </w:r>
            </w:ins>
          </w:p>
        </w:tc>
      </w:tr>
      <w:tr w:rsidR="00165534" w:rsidRPr="006E29F8" w14:paraId="4B287103" w14:textId="77777777" w:rsidTr="00165534">
        <w:trPr>
          <w:trHeight w:val="287"/>
          <w:jc w:val="center"/>
          <w:ins w:id="134" w:author="Vadim Seregin" w:date="2018-05-15T08:40:00Z"/>
        </w:trPr>
        <w:tc>
          <w:tcPr>
            <w:tcW w:w="820" w:type="dxa"/>
          </w:tcPr>
          <w:p w14:paraId="441F87F2" w14:textId="77777777" w:rsidR="00165534" w:rsidRDefault="00165534" w:rsidP="00841AB4">
            <w:pPr>
              <w:keepNext/>
              <w:keepLines/>
              <w:jc w:val="center"/>
              <w:rPr>
                <w:ins w:id="135" w:author="Vadim Seregin" w:date="2018-05-15T08:40:00Z"/>
                <w:color w:val="000000"/>
                <w:szCs w:val="22"/>
              </w:rPr>
            </w:pPr>
            <w:ins w:id="136" w:author="Vadim Seregin" w:date="2018-05-15T08:40:00Z">
              <w:r>
                <w:t>A1</w:t>
              </w:r>
            </w:ins>
          </w:p>
        </w:tc>
        <w:tc>
          <w:tcPr>
            <w:tcW w:w="1964" w:type="dxa"/>
            <w:gridSpan w:val="2"/>
            <w:vAlign w:val="center"/>
          </w:tcPr>
          <w:p w14:paraId="08AF1CB1" w14:textId="77777777" w:rsidR="00165534" w:rsidRPr="006E29F8" w:rsidRDefault="00165534" w:rsidP="00841AB4">
            <w:pPr>
              <w:keepNext/>
              <w:keepLines/>
              <w:jc w:val="center"/>
              <w:rPr>
                <w:ins w:id="137" w:author="Vadim Seregin" w:date="2018-05-15T08:40:00Z"/>
              </w:rPr>
            </w:pPr>
            <w:ins w:id="138" w:author="Vadim Seregin" w:date="2018-05-15T08:40:00Z">
              <w:r>
                <w:rPr>
                  <w:color w:val="000000"/>
                  <w:szCs w:val="22"/>
                </w:rPr>
                <w:t>FoodMarket4</w:t>
              </w:r>
            </w:ins>
          </w:p>
        </w:tc>
        <w:tc>
          <w:tcPr>
            <w:tcW w:w="5334" w:type="dxa"/>
            <w:gridSpan w:val="2"/>
            <w:shd w:val="clear" w:color="auto" w:fill="auto"/>
          </w:tcPr>
          <w:p w14:paraId="40EC7A9B" w14:textId="77777777" w:rsidR="00165534" w:rsidRPr="00FB0D0B" w:rsidRDefault="00165534" w:rsidP="00841AB4">
            <w:pPr>
              <w:keepNext/>
              <w:keepLines/>
              <w:jc w:val="center"/>
              <w:rPr>
                <w:ins w:id="139" w:author="Vadim Seregin" w:date="2018-05-15T08:40:00Z"/>
                <w:lang w:val="en-GB"/>
              </w:rPr>
            </w:pPr>
            <w:ins w:id="140" w:author="Vadim Seregin" w:date="2018-05-15T08:40:00Z">
              <w:r w:rsidRPr="006029D2">
                <w:rPr>
                  <w:lang w:val="en-GB"/>
                </w:rPr>
                <w:t>a378b34190f54f688d048a9a8b46a8ac</w:t>
              </w:r>
            </w:ins>
          </w:p>
        </w:tc>
      </w:tr>
      <w:tr w:rsidR="00165534" w:rsidRPr="006E29F8" w14:paraId="6642FA39" w14:textId="77777777" w:rsidTr="00165534">
        <w:trPr>
          <w:trHeight w:val="287"/>
          <w:jc w:val="center"/>
          <w:ins w:id="141" w:author="Vadim Seregin" w:date="2018-05-15T08:40:00Z"/>
        </w:trPr>
        <w:tc>
          <w:tcPr>
            <w:tcW w:w="820" w:type="dxa"/>
          </w:tcPr>
          <w:p w14:paraId="69845EB9" w14:textId="77777777" w:rsidR="00165534" w:rsidRDefault="00165534" w:rsidP="00841AB4">
            <w:pPr>
              <w:keepNext/>
              <w:keepLines/>
              <w:jc w:val="center"/>
              <w:rPr>
                <w:ins w:id="142" w:author="Vadim Seregin" w:date="2018-05-15T08:40:00Z"/>
                <w:color w:val="000000"/>
                <w:szCs w:val="22"/>
                <w:lang w:eastAsia="ja-JP"/>
              </w:rPr>
            </w:pPr>
            <w:ins w:id="143" w:author="Vadim Seregin" w:date="2018-05-15T08:40:00Z">
              <w:r>
                <w:t>A1</w:t>
              </w:r>
            </w:ins>
          </w:p>
        </w:tc>
        <w:tc>
          <w:tcPr>
            <w:tcW w:w="1964" w:type="dxa"/>
            <w:gridSpan w:val="2"/>
            <w:vAlign w:val="center"/>
          </w:tcPr>
          <w:p w14:paraId="1632C8DC" w14:textId="5F8FF6D9" w:rsidR="00165534" w:rsidRDefault="00165534" w:rsidP="00841AB4">
            <w:pPr>
              <w:keepNext/>
              <w:keepLines/>
              <w:jc w:val="center"/>
              <w:rPr>
                <w:ins w:id="144" w:author="Vadim Seregin" w:date="2018-05-15T08:40:00Z"/>
                <w:color w:val="000000"/>
                <w:szCs w:val="22"/>
              </w:rPr>
            </w:pPr>
            <w:ins w:id="145" w:author="Vadim Seregin" w:date="2018-05-15T08:40:00Z">
              <w:r>
                <w:rPr>
                  <w:color w:val="000000"/>
                  <w:szCs w:val="22"/>
                  <w:lang w:eastAsia="ja-JP"/>
                </w:rPr>
                <w:t>Campfire</w:t>
              </w:r>
            </w:ins>
          </w:p>
        </w:tc>
        <w:tc>
          <w:tcPr>
            <w:tcW w:w="5334" w:type="dxa"/>
            <w:gridSpan w:val="2"/>
            <w:shd w:val="clear" w:color="auto" w:fill="auto"/>
          </w:tcPr>
          <w:p w14:paraId="355057BF" w14:textId="77777777" w:rsidR="00165534" w:rsidRPr="006029D2" w:rsidRDefault="00165534" w:rsidP="00841AB4">
            <w:pPr>
              <w:keepNext/>
              <w:keepLines/>
              <w:jc w:val="center"/>
              <w:rPr>
                <w:ins w:id="146" w:author="Vadim Seregin" w:date="2018-05-15T08:40:00Z"/>
                <w:lang w:val="en-GB"/>
              </w:rPr>
            </w:pPr>
            <w:ins w:id="147" w:author="Vadim Seregin" w:date="2018-05-15T08:40:00Z">
              <w:r w:rsidRPr="00486849">
                <w:rPr>
                  <w:lang w:val="en-GB"/>
                </w:rPr>
                <w:t>63d3d9f9e4e8b5c344e89840e84e6428</w:t>
              </w:r>
            </w:ins>
          </w:p>
        </w:tc>
      </w:tr>
      <w:tr w:rsidR="00165534" w:rsidRPr="006E29F8" w14:paraId="32773B02" w14:textId="77777777" w:rsidTr="00165534">
        <w:trPr>
          <w:trHeight w:val="287"/>
          <w:jc w:val="center"/>
          <w:ins w:id="148" w:author="Vadim Seregin" w:date="2018-05-15T08:40:00Z"/>
        </w:trPr>
        <w:tc>
          <w:tcPr>
            <w:tcW w:w="820" w:type="dxa"/>
          </w:tcPr>
          <w:p w14:paraId="3286539F" w14:textId="77777777" w:rsidR="00165534" w:rsidRDefault="00165534" w:rsidP="00841AB4">
            <w:pPr>
              <w:keepNext/>
              <w:keepLines/>
              <w:jc w:val="center"/>
              <w:rPr>
                <w:ins w:id="149" w:author="Vadim Seregin" w:date="2018-05-15T08:40:00Z"/>
                <w:color w:val="000000"/>
                <w:szCs w:val="22"/>
                <w:lang w:eastAsia="ja-JP"/>
              </w:rPr>
            </w:pPr>
            <w:ins w:id="150" w:author="Vadim Seregin" w:date="2018-05-15T08:40:00Z">
              <w:r>
                <w:t>A2</w:t>
              </w:r>
            </w:ins>
          </w:p>
        </w:tc>
        <w:tc>
          <w:tcPr>
            <w:tcW w:w="1964" w:type="dxa"/>
            <w:gridSpan w:val="2"/>
            <w:vAlign w:val="center"/>
          </w:tcPr>
          <w:p w14:paraId="6642B85A" w14:textId="77777777" w:rsidR="00165534" w:rsidRPr="006E29F8" w:rsidRDefault="00165534" w:rsidP="00841AB4">
            <w:pPr>
              <w:keepNext/>
              <w:keepLines/>
              <w:jc w:val="center"/>
              <w:rPr>
                <w:ins w:id="151" w:author="Vadim Seregin" w:date="2018-05-15T08:40:00Z"/>
              </w:rPr>
            </w:pPr>
            <w:ins w:id="152" w:author="Vadim Seregin" w:date="2018-05-15T08:40:00Z">
              <w:r>
                <w:rPr>
                  <w:color w:val="000000"/>
                  <w:szCs w:val="22"/>
                  <w:lang w:eastAsia="ja-JP"/>
                </w:rPr>
                <w:t>CatRobot1</w:t>
              </w:r>
            </w:ins>
          </w:p>
        </w:tc>
        <w:tc>
          <w:tcPr>
            <w:tcW w:w="5334" w:type="dxa"/>
            <w:gridSpan w:val="2"/>
            <w:shd w:val="clear" w:color="auto" w:fill="auto"/>
          </w:tcPr>
          <w:p w14:paraId="28A73A60" w14:textId="77777777" w:rsidR="00165534" w:rsidRPr="00FB0D0B" w:rsidRDefault="00165534" w:rsidP="00841AB4">
            <w:pPr>
              <w:keepNext/>
              <w:keepLines/>
              <w:jc w:val="center"/>
              <w:rPr>
                <w:ins w:id="153" w:author="Vadim Seregin" w:date="2018-05-15T08:40:00Z"/>
                <w:lang w:val="en-GB" w:eastAsia="ja-JP"/>
              </w:rPr>
            </w:pPr>
            <w:ins w:id="154" w:author="Vadim Seregin" w:date="2018-05-15T08:40:00Z">
              <w:r w:rsidRPr="00FB0D0B">
                <w:rPr>
                  <w:lang w:val="en-GB"/>
                </w:rPr>
                <w:t>03a89792693fd9ecfd72ef2590025e97</w:t>
              </w:r>
            </w:ins>
          </w:p>
        </w:tc>
      </w:tr>
      <w:tr w:rsidR="00165534" w:rsidRPr="006E29F8" w14:paraId="5F89F10D" w14:textId="77777777" w:rsidTr="00165534">
        <w:trPr>
          <w:trHeight w:val="287"/>
          <w:jc w:val="center"/>
          <w:ins w:id="155" w:author="Vadim Seregin" w:date="2018-05-15T08:40:00Z"/>
        </w:trPr>
        <w:tc>
          <w:tcPr>
            <w:tcW w:w="820" w:type="dxa"/>
          </w:tcPr>
          <w:p w14:paraId="231F962B" w14:textId="77777777" w:rsidR="00165534" w:rsidRDefault="00165534" w:rsidP="00841AB4">
            <w:pPr>
              <w:keepNext/>
              <w:keepLines/>
              <w:jc w:val="center"/>
              <w:rPr>
                <w:ins w:id="156" w:author="Vadim Seregin" w:date="2018-05-15T08:40:00Z"/>
                <w:color w:val="000000"/>
                <w:szCs w:val="22"/>
                <w:lang w:eastAsia="ja-JP"/>
              </w:rPr>
            </w:pPr>
            <w:ins w:id="157" w:author="Vadim Seregin" w:date="2018-05-15T08:40:00Z">
              <w:r>
                <w:t>A2</w:t>
              </w:r>
            </w:ins>
          </w:p>
        </w:tc>
        <w:tc>
          <w:tcPr>
            <w:tcW w:w="1964" w:type="dxa"/>
            <w:gridSpan w:val="2"/>
            <w:vAlign w:val="center"/>
          </w:tcPr>
          <w:p w14:paraId="0DD0AC51" w14:textId="77777777" w:rsidR="00165534" w:rsidRPr="006E29F8" w:rsidRDefault="00165534" w:rsidP="00841AB4">
            <w:pPr>
              <w:keepNext/>
              <w:keepLines/>
              <w:jc w:val="center"/>
              <w:rPr>
                <w:ins w:id="158" w:author="Vadim Seregin" w:date="2018-05-15T08:40:00Z"/>
                <w:lang w:val="en-CA"/>
              </w:rPr>
            </w:pPr>
            <w:ins w:id="159" w:author="Vadim Seregin" w:date="2018-05-15T08:40:00Z">
              <w:r>
                <w:rPr>
                  <w:color w:val="000000"/>
                  <w:szCs w:val="22"/>
                  <w:lang w:eastAsia="ja-JP"/>
                </w:rPr>
                <w:t>DaylightRoad2</w:t>
              </w:r>
            </w:ins>
          </w:p>
        </w:tc>
        <w:tc>
          <w:tcPr>
            <w:tcW w:w="5334" w:type="dxa"/>
            <w:gridSpan w:val="2"/>
            <w:shd w:val="clear" w:color="auto" w:fill="auto"/>
          </w:tcPr>
          <w:p w14:paraId="196F57D9" w14:textId="77777777" w:rsidR="00165534" w:rsidRPr="00FB0D0B" w:rsidRDefault="00165534" w:rsidP="00841AB4">
            <w:pPr>
              <w:keepNext/>
              <w:keepLines/>
              <w:jc w:val="center"/>
              <w:rPr>
                <w:ins w:id="160" w:author="Vadim Seregin" w:date="2018-05-15T08:40:00Z"/>
                <w:lang w:val="en-GB"/>
              </w:rPr>
            </w:pPr>
            <w:ins w:id="161" w:author="Vadim Seregin" w:date="2018-05-15T08:40:00Z">
              <w:r w:rsidRPr="00B94F50">
                <w:rPr>
                  <w:lang w:val="en-GB"/>
                </w:rPr>
                <w:t>bf1d22643afb41b1521749d2749fb5f0</w:t>
              </w:r>
            </w:ins>
          </w:p>
        </w:tc>
      </w:tr>
      <w:tr w:rsidR="00165534" w:rsidRPr="006E29F8" w14:paraId="54AC98AF" w14:textId="77777777" w:rsidTr="00165534">
        <w:trPr>
          <w:trHeight w:val="287"/>
          <w:jc w:val="center"/>
          <w:ins w:id="162" w:author="Vadim Seregin" w:date="2018-05-15T08:40:00Z"/>
        </w:trPr>
        <w:tc>
          <w:tcPr>
            <w:tcW w:w="820" w:type="dxa"/>
          </w:tcPr>
          <w:p w14:paraId="49F17C07" w14:textId="77777777" w:rsidR="00165534" w:rsidRDefault="00165534" w:rsidP="00841AB4">
            <w:pPr>
              <w:keepNext/>
              <w:keepLines/>
              <w:jc w:val="center"/>
              <w:rPr>
                <w:ins w:id="163" w:author="Vadim Seregin" w:date="2018-05-15T08:40:00Z"/>
                <w:color w:val="000000"/>
                <w:szCs w:val="22"/>
                <w:lang w:eastAsia="ja-JP"/>
              </w:rPr>
            </w:pPr>
            <w:ins w:id="164" w:author="Vadim Seregin" w:date="2018-05-15T08:40:00Z">
              <w:r>
                <w:t>A2</w:t>
              </w:r>
            </w:ins>
          </w:p>
        </w:tc>
        <w:tc>
          <w:tcPr>
            <w:tcW w:w="1964" w:type="dxa"/>
            <w:gridSpan w:val="2"/>
            <w:vAlign w:val="center"/>
          </w:tcPr>
          <w:p w14:paraId="502FFF7E" w14:textId="77777777" w:rsidR="00165534" w:rsidRDefault="00165534" w:rsidP="00841AB4">
            <w:pPr>
              <w:keepNext/>
              <w:keepLines/>
              <w:jc w:val="center"/>
              <w:rPr>
                <w:ins w:id="165" w:author="Vadim Seregin" w:date="2018-05-15T08:40:00Z"/>
                <w:color w:val="000000"/>
                <w:szCs w:val="22"/>
                <w:lang w:eastAsia="ja-JP"/>
              </w:rPr>
            </w:pPr>
            <w:ins w:id="166" w:author="Vadim Seregin" w:date="2018-05-15T08:40:00Z">
              <w:r>
                <w:rPr>
                  <w:color w:val="000000"/>
                  <w:szCs w:val="22"/>
                  <w:lang w:eastAsia="ja-JP"/>
                </w:rPr>
                <w:t>ParkRunning3</w:t>
              </w:r>
            </w:ins>
          </w:p>
        </w:tc>
        <w:tc>
          <w:tcPr>
            <w:tcW w:w="5334" w:type="dxa"/>
            <w:gridSpan w:val="2"/>
            <w:shd w:val="clear" w:color="auto" w:fill="auto"/>
          </w:tcPr>
          <w:p w14:paraId="5C6974A4" w14:textId="77777777" w:rsidR="00165534" w:rsidRPr="00FB0D0B" w:rsidRDefault="00165534" w:rsidP="00841AB4">
            <w:pPr>
              <w:keepNext/>
              <w:keepLines/>
              <w:jc w:val="center"/>
              <w:rPr>
                <w:ins w:id="167" w:author="Vadim Seregin" w:date="2018-05-15T08:40:00Z"/>
                <w:lang w:val="en-GB"/>
              </w:rPr>
            </w:pPr>
            <w:ins w:id="168" w:author="Vadim Seregin" w:date="2018-05-15T08:40:00Z">
              <w:r w:rsidRPr="00295092">
                <w:rPr>
                  <w:lang w:val="en-GB"/>
                </w:rPr>
                <w:t>e7a1d1ebff269767ec4bffd2998d1154</w:t>
              </w:r>
            </w:ins>
          </w:p>
        </w:tc>
      </w:tr>
      <w:tr w:rsidR="00165534" w:rsidRPr="006E29F8" w14:paraId="1D906E97" w14:textId="77777777" w:rsidTr="00165534">
        <w:trPr>
          <w:trHeight w:val="287"/>
          <w:jc w:val="center"/>
          <w:ins w:id="169" w:author="Vadim Seregin" w:date="2018-05-15T08:40:00Z"/>
        </w:trPr>
        <w:tc>
          <w:tcPr>
            <w:tcW w:w="820" w:type="dxa"/>
          </w:tcPr>
          <w:p w14:paraId="7C6A5AFF" w14:textId="77777777" w:rsidR="00165534" w:rsidRDefault="00165534" w:rsidP="00841AB4">
            <w:pPr>
              <w:keepNext/>
              <w:keepLines/>
              <w:jc w:val="center"/>
              <w:rPr>
                <w:ins w:id="170" w:author="Vadim Seregin" w:date="2018-05-15T08:40:00Z"/>
                <w:noProof/>
                <w:color w:val="000000"/>
                <w:szCs w:val="22"/>
                <w:lang w:eastAsia="ja-JP"/>
              </w:rPr>
            </w:pPr>
            <w:ins w:id="171" w:author="Vadim Seregin" w:date="2018-05-15T08:40:00Z">
              <w:r>
                <w:t>B</w:t>
              </w:r>
            </w:ins>
          </w:p>
        </w:tc>
        <w:tc>
          <w:tcPr>
            <w:tcW w:w="1964" w:type="dxa"/>
            <w:gridSpan w:val="2"/>
            <w:vAlign w:val="center"/>
          </w:tcPr>
          <w:p w14:paraId="1731D848" w14:textId="77777777" w:rsidR="00165534" w:rsidRDefault="00165534" w:rsidP="00841AB4">
            <w:pPr>
              <w:keepNext/>
              <w:keepLines/>
              <w:jc w:val="center"/>
              <w:rPr>
                <w:ins w:id="172" w:author="Vadim Seregin" w:date="2018-05-15T08:40:00Z"/>
                <w:color w:val="000000"/>
                <w:szCs w:val="22"/>
                <w:lang w:eastAsia="ja-JP"/>
              </w:rPr>
            </w:pPr>
            <w:ins w:id="173" w:author="Vadim Seregin" w:date="2018-05-15T08:40:00Z">
              <w:r>
                <w:rPr>
                  <w:noProof/>
                  <w:color w:val="000000"/>
                  <w:szCs w:val="22"/>
                  <w:lang w:eastAsia="ja-JP"/>
                </w:rPr>
                <w:t>MarketPlace</w:t>
              </w:r>
            </w:ins>
          </w:p>
        </w:tc>
        <w:tc>
          <w:tcPr>
            <w:tcW w:w="5334" w:type="dxa"/>
            <w:gridSpan w:val="2"/>
            <w:shd w:val="clear" w:color="auto" w:fill="auto"/>
          </w:tcPr>
          <w:p w14:paraId="6E430E81" w14:textId="77777777" w:rsidR="00165534" w:rsidRPr="00FB0D0B" w:rsidRDefault="00165534" w:rsidP="00841AB4">
            <w:pPr>
              <w:keepNext/>
              <w:keepLines/>
              <w:jc w:val="center"/>
              <w:rPr>
                <w:ins w:id="174" w:author="Vadim Seregin" w:date="2018-05-15T08:40:00Z"/>
                <w:lang w:val="en-GB"/>
              </w:rPr>
            </w:pPr>
            <w:ins w:id="175" w:author="Vadim Seregin" w:date="2018-05-15T08:40:00Z">
              <w:r w:rsidRPr="009F5832">
                <w:rPr>
                  <w:lang w:val="en-GB"/>
                </w:rPr>
                <w:t>dc668e7f28541e4370bdbdd078e61bba</w:t>
              </w:r>
            </w:ins>
          </w:p>
        </w:tc>
      </w:tr>
      <w:tr w:rsidR="00165534" w:rsidRPr="006E29F8" w14:paraId="1F0FB954" w14:textId="77777777" w:rsidTr="00165534">
        <w:trPr>
          <w:trHeight w:val="287"/>
          <w:jc w:val="center"/>
          <w:ins w:id="176" w:author="Vadim Seregin" w:date="2018-05-15T08:40:00Z"/>
        </w:trPr>
        <w:tc>
          <w:tcPr>
            <w:tcW w:w="820" w:type="dxa"/>
          </w:tcPr>
          <w:p w14:paraId="48EF56EB" w14:textId="77777777" w:rsidR="00165534" w:rsidRDefault="00165534" w:rsidP="00841AB4">
            <w:pPr>
              <w:keepNext/>
              <w:keepLines/>
              <w:jc w:val="center"/>
              <w:rPr>
                <w:ins w:id="177" w:author="Vadim Seregin" w:date="2018-05-15T08:40:00Z"/>
                <w:noProof/>
                <w:color w:val="000000"/>
                <w:szCs w:val="22"/>
                <w:lang w:eastAsia="ja-JP"/>
              </w:rPr>
            </w:pPr>
            <w:ins w:id="178" w:author="Vadim Seregin" w:date="2018-05-15T08:40:00Z">
              <w:r>
                <w:t>B</w:t>
              </w:r>
            </w:ins>
          </w:p>
        </w:tc>
        <w:tc>
          <w:tcPr>
            <w:tcW w:w="1964" w:type="dxa"/>
            <w:gridSpan w:val="2"/>
            <w:vAlign w:val="center"/>
          </w:tcPr>
          <w:p w14:paraId="20E65AD4" w14:textId="77777777" w:rsidR="00165534" w:rsidRDefault="00165534" w:rsidP="00841AB4">
            <w:pPr>
              <w:keepNext/>
              <w:keepLines/>
              <w:jc w:val="center"/>
              <w:rPr>
                <w:ins w:id="179" w:author="Vadim Seregin" w:date="2018-05-15T08:40:00Z"/>
                <w:noProof/>
                <w:color w:val="000000"/>
                <w:szCs w:val="22"/>
                <w:lang w:eastAsia="ja-JP"/>
              </w:rPr>
            </w:pPr>
            <w:ins w:id="180" w:author="Vadim Seregin" w:date="2018-05-15T08:40:00Z">
              <w:r>
                <w:rPr>
                  <w:noProof/>
                  <w:color w:val="000000"/>
                  <w:szCs w:val="22"/>
                  <w:lang w:eastAsia="ja-JP"/>
                </w:rPr>
                <w:t>RitualDance</w:t>
              </w:r>
            </w:ins>
          </w:p>
        </w:tc>
        <w:tc>
          <w:tcPr>
            <w:tcW w:w="5334" w:type="dxa"/>
            <w:gridSpan w:val="2"/>
            <w:shd w:val="clear" w:color="auto" w:fill="auto"/>
          </w:tcPr>
          <w:p w14:paraId="4037283E" w14:textId="77777777" w:rsidR="00165534" w:rsidRPr="009F5832" w:rsidRDefault="00165534" w:rsidP="00841AB4">
            <w:pPr>
              <w:keepNext/>
              <w:keepLines/>
              <w:jc w:val="center"/>
              <w:rPr>
                <w:ins w:id="181" w:author="Vadim Seregin" w:date="2018-05-15T08:40:00Z"/>
                <w:lang w:val="en-GB"/>
              </w:rPr>
            </w:pPr>
            <w:ins w:id="182" w:author="Vadim Seregin" w:date="2018-05-15T08:40:00Z">
              <w:r w:rsidRPr="00FB0D0B">
                <w:rPr>
                  <w:lang w:val="en-GB"/>
                </w:rPr>
                <w:t>a3cb399a7b92eb9c5ee0db340abc43e4</w:t>
              </w:r>
            </w:ins>
          </w:p>
        </w:tc>
      </w:tr>
      <w:tr w:rsidR="00165534" w:rsidRPr="006E29F8" w14:paraId="374AFC76" w14:textId="77777777" w:rsidTr="00165534">
        <w:trPr>
          <w:trHeight w:val="287"/>
          <w:jc w:val="center"/>
          <w:ins w:id="183" w:author="Vadim Seregin" w:date="2018-05-15T08:40:00Z"/>
        </w:trPr>
        <w:tc>
          <w:tcPr>
            <w:tcW w:w="820" w:type="dxa"/>
          </w:tcPr>
          <w:p w14:paraId="39458716" w14:textId="77777777" w:rsidR="00165534" w:rsidRDefault="00165534" w:rsidP="00841AB4">
            <w:pPr>
              <w:keepNext/>
              <w:keepLines/>
              <w:jc w:val="center"/>
              <w:rPr>
                <w:ins w:id="184" w:author="Vadim Seregin" w:date="2018-05-15T08:40:00Z"/>
                <w:noProof/>
                <w:color w:val="000000"/>
                <w:szCs w:val="22"/>
                <w:lang w:eastAsia="ja-JP"/>
              </w:rPr>
            </w:pPr>
            <w:ins w:id="185" w:author="Vadim Seregin" w:date="2018-05-15T08:40:00Z">
              <w:r>
                <w:t>B</w:t>
              </w:r>
            </w:ins>
          </w:p>
        </w:tc>
        <w:tc>
          <w:tcPr>
            <w:tcW w:w="1964" w:type="dxa"/>
            <w:gridSpan w:val="2"/>
            <w:vAlign w:val="center"/>
          </w:tcPr>
          <w:p w14:paraId="3B5C19FB" w14:textId="77777777" w:rsidR="00165534" w:rsidRDefault="00165534" w:rsidP="00841AB4">
            <w:pPr>
              <w:keepNext/>
              <w:keepLines/>
              <w:jc w:val="center"/>
              <w:rPr>
                <w:ins w:id="186" w:author="Vadim Seregin" w:date="2018-05-15T08:40:00Z"/>
                <w:noProof/>
                <w:color w:val="000000"/>
                <w:szCs w:val="22"/>
                <w:lang w:eastAsia="ja-JP"/>
              </w:rPr>
            </w:pPr>
            <w:ins w:id="187" w:author="Vadim Seregin" w:date="2018-05-15T08:40:00Z">
              <w:r>
                <w:rPr>
                  <w:noProof/>
                  <w:color w:val="000000"/>
                  <w:szCs w:val="22"/>
                  <w:lang w:eastAsia="ja-JP"/>
                </w:rPr>
                <w:t>Cactus</w:t>
              </w:r>
            </w:ins>
          </w:p>
        </w:tc>
        <w:tc>
          <w:tcPr>
            <w:tcW w:w="5334" w:type="dxa"/>
            <w:gridSpan w:val="2"/>
            <w:shd w:val="clear" w:color="auto" w:fill="auto"/>
          </w:tcPr>
          <w:p w14:paraId="575D747E" w14:textId="77777777" w:rsidR="00165534" w:rsidRPr="00FB0D0B" w:rsidRDefault="00165534" w:rsidP="00841AB4">
            <w:pPr>
              <w:keepNext/>
              <w:keepLines/>
              <w:jc w:val="center"/>
              <w:rPr>
                <w:ins w:id="188" w:author="Vadim Seregin" w:date="2018-05-15T08:40:00Z"/>
                <w:lang w:val="en-GB"/>
              </w:rPr>
            </w:pPr>
            <w:ins w:id="189" w:author="Vadim Seregin" w:date="2018-05-15T08:40:00Z">
              <w:r w:rsidRPr="00FB0D0B">
                <w:rPr>
                  <w:lang w:val="en-GB"/>
                </w:rPr>
                <w:t>3fddb71486f209f1eb8020a0880ddf82</w:t>
              </w:r>
            </w:ins>
          </w:p>
        </w:tc>
      </w:tr>
      <w:tr w:rsidR="00165534" w:rsidRPr="006E29F8" w14:paraId="5670EDF0" w14:textId="77777777" w:rsidTr="00165534">
        <w:trPr>
          <w:trHeight w:val="287"/>
          <w:jc w:val="center"/>
          <w:ins w:id="190" w:author="Vadim Seregin" w:date="2018-05-15T08:40:00Z"/>
        </w:trPr>
        <w:tc>
          <w:tcPr>
            <w:tcW w:w="820" w:type="dxa"/>
          </w:tcPr>
          <w:p w14:paraId="52C409EA" w14:textId="77777777" w:rsidR="00165534" w:rsidRDefault="00165534" w:rsidP="00841AB4">
            <w:pPr>
              <w:keepNext/>
              <w:keepLines/>
              <w:jc w:val="center"/>
              <w:rPr>
                <w:ins w:id="191" w:author="Vadim Seregin" w:date="2018-05-15T08:40:00Z"/>
                <w:noProof/>
                <w:color w:val="000000"/>
                <w:szCs w:val="22"/>
                <w:lang w:eastAsia="ja-JP"/>
              </w:rPr>
            </w:pPr>
            <w:ins w:id="192" w:author="Vadim Seregin" w:date="2018-05-15T08:40:00Z">
              <w:r>
                <w:t>B</w:t>
              </w:r>
            </w:ins>
          </w:p>
        </w:tc>
        <w:tc>
          <w:tcPr>
            <w:tcW w:w="1964" w:type="dxa"/>
            <w:gridSpan w:val="2"/>
            <w:vAlign w:val="center"/>
          </w:tcPr>
          <w:p w14:paraId="45BD480C" w14:textId="77777777" w:rsidR="00165534" w:rsidRDefault="00165534" w:rsidP="00841AB4">
            <w:pPr>
              <w:keepNext/>
              <w:keepLines/>
              <w:jc w:val="center"/>
              <w:rPr>
                <w:ins w:id="193" w:author="Vadim Seregin" w:date="2018-05-15T08:40:00Z"/>
                <w:noProof/>
                <w:color w:val="000000"/>
                <w:szCs w:val="22"/>
                <w:lang w:eastAsia="ja-JP"/>
              </w:rPr>
            </w:pPr>
            <w:ins w:id="194" w:author="Vadim Seregin" w:date="2018-05-15T08:40:00Z">
              <w:r>
                <w:rPr>
                  <w:noProof/>
                  <w:color w:val="000000"/>
                  <w:szCs w:val="22"/>
                  <w:lang w:eastAsia="ja-JP"/>
                </w:rPr>
                <w:t>BasketballDrive</w:t>
              </w:r>
            </w:ins>
          </w:p>
        </w:tc>
        <w:tc>
          <w:tcPr>
            <w:tcW w:w="5334" w:type="dxa"/>
            <w:gridSpan w:val="2"/>
            <w:shd w:val="clear" w:color="auto" w:fill="auto"/>
          </w:tcPr>
          <w:p w14:paraId="0981DFBC" w14:textId="77777777" w:rsidR="00165534" w:rsidRPr="00FB0D0B" w:rsidRDefault="00165534" w:rsidP="00841AB4">
            <w:pPr>
              <w:keepNext/>
              <w:keepLines/>
              <w:jc w:val="center"/>
              <w:rPr>
                <w:ins w:id="195" w:author="Vadim Seregin" w:date="2018-05-15T08:40:00Z"/>
                <w:lang w:val="en-GB"/>
              </w:rPr>
            </w:pPr>
            <w:ins w:id="196" w:author="Vadim Seregin" w:date="2018-05-15T08:40:00Z">
              <w:r w:rsidRPr="00FB0D0B">
                <w:rPr>
                  <w:lang w:val="en-GB"/>
                </w:rPr>
                <w:t>d38951ad478b34cf988d55f9f1bf60ee</w:t>
              </w:r>
            </w:ins>
          </w:p>
        </w:tc>
      </w:tr>
      <w:tr w:rsidR="00165534" w:rsidRPr="006E29F8" w14:paraId="45187654" w14:textId="77777777" w:rsidTr="00165534">
        <w:trPr>
          <w:trHeight w:val="287"/>
          <w:jc w:val="center"/>
          <w:ins w:id="197" w:author="Vadim Seregin" w:date="2018-05-15T08:40:00Z"/>
        </w:trPr>
        <w:tc>
          <w:tcPr>
            <w:tcW w:w="820" w:type="dxa"/>
          </w:tcPr>
          <w:p w14:paraId="4564E455" w14:textId="77777777" w:rsidR="00165534" w:rsidRDefault="00165534" w:rsidP="00841AB4">
            <w:pPr>
              <w:keepNext/>
              <w:keepLines/>
              <w:jc w:val="center"/>
              <w:rPr>
                <w:ins w:id="198" w:author="Vadim Seregin" w:date="2018-05-15T08:40:00Z"/>
                <w:color w:val="000000"/>
                <w:szCs w:val="22"/>
                <w:lang w:eastAsia="ja-JP"/>
              </w:rPr>
            </w:pPr>
            <w:ins w:id="199" w:author="Vadim Seregin" w:date="2018-05-15T08:40:00Z">
              <w:r>
                <w:t>B</w:t>
              </w:r>
            </w:ins>
          </w:p>
        </w:tc>
        <w:tc>
          <w:tcPr>
            <w:tcW w:w="1964" w:type="dxa"/>
            <w:gridSpan w:val="2"/>
            <w:vAlign w:val="center"/>
          </w:tcPr>
          <w:p w14:paraId="4A986A0B" w14:textId="77777777" w:rsidR="00165534" w:rsidRDefault="00165534" w:rsidP="00841AB4">
            <w:pPr>
              <w:keepNext/>
              <w:keepLines/>
              <w:jc w:val="center"/>
              <w:rPr>
                <w:ins w:id="200" w:author="Vadim Seregin" w:date="2018-05-15T08:40:00Z"/>
                <w:noProof/>
                <w:color w:val="000000"/>
                <w:szCs w:val="22"/>
                <w:lang w:eastAsia="ja-JP"/>
              </w:rPr>
            </w:pPr>
            <w:proofErr w:type="spellStart"/>
            <w:ins w:id="201" w:author="Vadim Seregin" w:date="2018-05-15T08:40:00Z">
              <w:r>
                <w:rPr>
                  <w:color w:val="000000"/>
                  <w:szCs w:val="22"/>
                  <w:lang w:eastAsia="ja-JP"/>
                </w:rPr>
                <w:t>BQTerrace</w:t>
              </w:r>
              <w:proofErr w:type="spellEnd"/>
            </w:ins>
          </w:p>
        </w:tc>
        <w:tc>
          <w:tcPr>
            <w:tcW w:w="5334" w:type="dxa"/>
            <w:gridSpan w:val="2"/>
            <w:shd w:val="clear" w:color="auto" w:fill="auto"/>
          </w:tcPr>
          <w:p w14:paraId="542907AE" w14:textId="77777777" w:rsidR="00165534" w:rsidRPr="00FB0D0B" w:rsidRDefault="00165534" w:rsidP="00841AB4">
            <w:pPr>
              <w:keepNext/>
              <w:keepLines/>
              <w:jc w:val="center"/>
              <w:rPr>
                <w:ins w:id="202" w:author="Vadim Seregin" w:date="2018-05-15T08:40:00Z"/>
                <w:lang w:val="en-GB"/>
              </w:rPr>
            </w:pPr>
            <w:ins w:id="203" w:author="Vadim Seregin" w:date="2018-05-15T08:40:00Z">
              <w:r w:rsidRPr="00FB0D0B">
                <w:rPr>
                  <w:lang w:val="en-GB"/>
                </w:rPr>
                <w:t>efde9ce4197dd0b3e777ad32b24959cc</w:t>
              </w:r>
            </w:ins>
          </w:p>
        </w:tc>
      </w:tr>
      <w:tr w:rsidR="00165534" w:rsidRPr="006E29F8" w14:paraId="094832D4" w14:textId="77777777" w:rsidTr="00165534">
        <w:trPr>
          <w:trHeight w:val="287"/>
          <w:jc w:val="center"/>
          <w:ins w:id="204" w:author="Vadim Seregin" w:date="2018-05-15T08:40:00Z"/>
        </w:trPr>
        <w:tc>
          <w:tcPr>
            <w:tcW w:w="820" w:type="dxa"/>
          </w:tcPr>
          <w:p w14:paraId="56803F5E" w14:textId="77777777" w:rsidR="00165534" w:rsidRDefault="00165534" w:rsidP="00841AB4">
            <w:pPr>
              <w:keepNext/>
              <w:keepLines/>
              <w:jc w:val="center"/>
              <w:rPr>
                <w:ins w:id="205" w:author="Vadim Seregin" w:date="2018-05-15T08:40:00Z"/>
              </w:rPr>
            </w:pPr>
            <w:ins w:id="206" w:author="Vadim Seregin" w:date="2018-05-15T08:40:00Z">
              <w:r>
                <w:t>C</w:t>
              </w:r>
            </w:ins>
          </w:p>
        </w:tc>
        <w:tc>
          <w:tcPr>
            <w:tcW w:w="1964" w:type="dxa"/>
            <w:gridSpan w:val="2"/>
          </w:tcPr>
          <w:p w14:paraId="110BE499" w14:textId="77777777" w:rsidR="00165534" w:rsidRDefault="00165534" w:rsidP="00841AB4">
            <w:pPr>
              <w:keepNext/>
              <w:keepLines/>
              <w:jc w:val="center"/>
              <w:rPr>
                <w:ins w:id="207" w:author="Vadim Seregin" w:date="2018-05-15T08:40:00Z"/>
                <w:color w:val="000000"/>
                <w:szCs w:val="22"/>
                <w:lang w:eastAsia="ja-JP"/>
              </w:rPr>
            </w:pPr>
            <w:proofErr w:type="spellStart"/>
            <w:ins w:id="208" w:author="Vadim Seregin" w:date="2018-05-15T08:40:00Z">
              <w:r>
                <w:t>RaceHorses</w:t>
              </w:r>
              <w:proofErr w:type="spellEnd"/>
            </w:ins>
          </w:p>
        </w:tc>
        <w:tc>
          <w:tcPr>
            <w:tcW w:w="5334" w:type="dxa"/>
            <w:gridSpan w:val="2"/>
            <w:shd w:val="clear" w:color="auto" w:fill="auto"/>
          </w:tcPr>
          <w:p w14:paraId="104D8732" w14:textId="77777777" w:rsidR="00165534" w:rsidRPr="00FB0D0B" w:rsidRDefault="00165534" w:rsidP="00841AB4">
            <w:pPr>
              <w:keepNext/>
              <w:keepLines/>
              <w:jc w:val="center"/>
              <w:rPr>
                <w:ins w:id="209" w:author="Vadim Seregin" w:date="2018-05-15T08:40:00Z"/>
                <w:lang w:val="en-GB"/>
              </w:rPr>
            </w:pPr>
            <w:ins w:id="210" w:author="Vadim Seregin" w:date="2018-05-15T08:40:00Z">
              <w:r w:rsidRPr="0053393A">
                <w:rPr>
                  <w:lang w:val="en-GB"/>
                </w:rPr>
                <w:t>29d3815d533f00c870d559e466c5417e</w:t>
              </w:r>
            </w:ins>
          </w:p>
        </w:tc>
      </w:tr>
      <w:tr w:rsidR="00165534" w:rsidRPr="006E29F8" w14:paraId="26E59754" w14:textId="77777777" w:rsidTr="00165534">
        <w:trPr>
          <w:trHeight w:val="287"/>
          <w:jc w:val="center"/>
          <w:ins w:id="211" w:author="Vadim Seregin" w:date="2018-05-15T08:40:00Z"/>
        </w:trPr>
        <w:tc>
          <w:tcPr>
            <w:tcW w:w="820" w:type="dxa"/>
          </w:tcPr>
          <w:p w14:paraId="31D2A231" w14:textId="77777777" w:rsidR="00165534" w:rsidRDefault="00165534" w:rsidP="00841AB4">
            <w:pPr>
              <w:keepNext/>
              <w:keepLines/>
              <w:jc w:val="center"/>
              <w:rPr>
                <w:ins w:id="212" w:author="Vadim Seregin" w:date="2018-05-15T08:40:00Z"/>
              </w:rPr>
            </w:pPr>
            <w:ins w:id="213" w:author="Vadim Seregin" w:date="2018-05-15T08:40:00Z">
              <w:r>
                <w:t>C</w:t>
              </w:r>
            </w:ins>
          </w:p>
        </w:tc>
        <w:tc>
          <w:tcPr>
            <w:tcW w:w="1964" w:type="dxa"/>
            <w:gridSpan w:val="2"/>
          </w:tcPr>
          <w:p w14:paraId="78A50DF6" w14:textId="77777777" w:rsidR="00165534" w:rsidRDefault="00165534" w:rsidP="00841AB4">
            <w:pPr>
              <w:keepNext/>
              <w:keepLines/>
              <w:jc w:val="center"/>
              <w:rPr>
                <w:ins w:id="214" w:author="Vadim Seregin" w:date="2018-05-15T08:40:00Z"/>
                <w:color w:val="000000"/>
                <w:szCs w:val="22"/>
                <w:lang w:eastAsia="ja-JP"/>
              </w:rPr>
            </w:pPr>
            <w:proofErr w:type="spellStart"/>
            <w:ins w:id="215" w:author="Vadim Seregin" w:date="2018-05-15T08:40:00Z">
              <w:r>
                <w:t>BQMall</w:t>
              </w:r>
              <w:proofErr w:type="spellEnd"/>
            </w:ins>
          </w:p>
        </w:tc>
        <w:tc>
          <w:tcPr>
            <w:tcW w:w="5334" w:type="dxa"/>
            <w:gridSpan w:val="2"/>
            <w:shd w:val="clear" w:color="auto" w:fill="auto"/>
          </w:tcPr>
          <w:p w14:paraId="6F15803D" w14:textId="77777777" w:rsidR="00165534" w:rsidRPr="00FB0D0B" w:rsidRDefault="00165534" w:rsidP="00841AB4">
            <w:pPr>
              <w:keepNext/>
              <w:keepLines/>
              <w:jc w:val="center"/>
              <w:rPr>
                <w:ins w:id="216" w:author="Vadim Seregin" w:date="2018-05-15T08:40:00Z"/>
                <w:lang w:val="en-GB"/>
              </w:rPr>
            </w:pPr>
            <w:ins w:id="217" w:author="Vadim Seregin" w:date="2018-05-15T08:40:00Z">
              <w:r w:rsidRPr="0053393A">
                <w:rPr>
                  <w:lang w:val="en-GB"/>
                </w:rPr>
                <w:t>3b924a9c418e53ca192880d50c50c2d2</w:t>
              </w:r>
            </w:ins>
          </w:p>
        </w:tc>
      </w:tr>
      <w:tr w:rsidR="00165534" w:rsidRPr="006E29F8" w14:paraId="3B0AD79F" w14:textId="77777777" w:rsidTr="00165534">
        <w:trPr>
          <w:trHeight w:val="287"/>
          <w:jc w:val="center"/>
          <w:ins w:id="218" w:author="Vadim Seregin" w:date="2018-05-15T08:40:00Z"/>
        </w:trPr>
        <w:tc>
          <w:tcPr>
            <w:tcW w:w="820" w:type="dxa"/>
          </w:tcPr>
          <w:p w14:paraId="50EB2C09" w14:textId="77777777" w:rsidR="00165534" w:rsidRDefault="00165534" w:rsidP="00841AB4">
            <w:pPr>
              <w:keepNext/>
              <w:keepLines/>
              <w:jc w:val="center"/>
              <w:rPr>
                <w:ins w:id="219" w:author="Vadim Seregin" w:date="2018-05-15T08:40:00Z"/>
              </w:rPr>
            </w:pPr>
            <w:ins w:id="220" w:author="Vadim Seregin" w:date="2018-05-15T08:40:00Z">
              <w:r>
                <w:t>C</w:t>
              </w:r>
            </w:ins>
          </w:p>
        </w:tc>
        <w:tc>
          <w:tcPr>
            <w:tcW w:w="1964" w:type="dxa"/>
            <w:gridSpan w:val="2"/>
          </w:tcPr>
          <w:p w14:paraId="690529C9" w14:textId="77777777" w:rsidR="00165534" w:rsidRDefault="00165534" w:rsidP="00841AB4">
            <w:pPr>
              <w:keepNext/>
              <w:keepLines/>
              <w:jc w:val="center"/>
              <w:rPr>
                <w:ins w:id="221" w:author="Vadim Seregin" w:date="2018-05-15T08:40:00Z"/>
                <w:color w:val="000000"/>
                <w:szCs w:val="22"/>
                <w:lang w:eastAsia="ja-JP"/>
              </w:rPr>
            </w:pPr>
            <w:proofErr w:type="spellStart"/>
            <w:ins w:id="222" w:author="Vadim Seregin" w:date="2018-05-15T08:40:00Z">
              <w:r>
                <w:t>PartyScene</w:t>
              </w:r>
              <w:proofErr w:type="spellEnd"/>
            </w:ins>
          </w:p>
        </w:tc>
        <w:tc>
          <w:tcPr>
            <w:tcW w:w="5334" w:type="dxa"/>
            <w:gridSpan w:val="2"/>
            <w:shd w:val="clear" w:color="auto" w:fill="auto"/>
          </w:tcPr>
          <w:p w14:paraId="06210008" w14:textId="77777777" w:rsidR="00165534" w:rsidRPr="00FB0D0B" w:rsidRDefault="00165534" w:rsidP="00841AB4">
            <w:pPr>
              <w:keepNext/>
              <w:keepLines/>
              <w:jc w:val="center"/>
              <w:rPr>
                <w:ins w:id="223" w:author="Vadim Seregin" w:date="2018-05-15T08:40:00Z"/>
                <w:lang w:val="en-GB"/>
              </w:rPr>
            </w:pPr>
            <w:ins w:id="224" w:author="Vadim Seregin" w:date="2018-05-15T08:40:00Z">
              <w:r w:rsidRPr="0053393A">
                <w:rPr>
                  <w:lang w:val="en-GB"/>
                </w:rPr>
                <w:t>2c63c22de81ec497b71659503a1acbcc</w:t>
              </w:r>
            </w:ins>
          </w:p>
        </w:tc>
      </w:tr>
      <w:tr w:rsidR="00165534" w:rsidRPr="006E29F8" w14:paraId="4A661703" w14:textId="77777777" w:rsidTr="00165534">
        <w:trPr>
          <w:trHeight w:val="287"/>
          <w:jc w:val="center"/>
          <w:ins w:id="225" w:author="Vadim Seregin" w:date="2018-05-15T08:40:00Z"/>
        </w:trPr>
        <w:tc>
          <w:tcPr>
            <w:tcW w:w="820" w:type="dxa"/>
          </w:tcPr>
          <w:p w14:paraId="29FEC8C1" w14:textId="77777777" w:rsidR="00165534" w:rsidRDefault="00165534" w:rsidP="00841AB4">
            <w:pPr>
              <w:keepNext/>
              <w:keepLines/>
              <w:jc w:val="center"/>
              <w:rPr>
                <w:ins w:id="226" w:author="Vadim Seregin" w:date="2018-05-15T08:40:00Z"/>
              </w:rPr>
            </w:pPr>
            <w:ins w:id="227" w:author="Vadim Seregin" w:date="2018-05-15T08:40:00Z">
              <w:r>
                <w:t>C</w:t>
              </w:r>
            </w:ins>
          </w:p>
        </w:tc>
        <w:tc>
          <w:tcPr>
            <w:tcW w:w="1964" w:type="dxa"/>
            <w:gridSpan w:val="2"/>
          </w:tcPr>
          <w:p w14:paraId="2E684D5C" w14:textId="77777777" w:rsidR="00165534" w:rsidRDefault="00165534" w:rsidP="00841AB4">
            <w:pPr>
              <w:keepNext/>
              <w:keepLines/>
              <w:jc w:val="center"/>
              <w:rPr>
                <w:ins w:id="228" w:author="Vadim Seregin" w:date="2018-05-15T08:40:00Z"/>
                <w:color w:val="000000"/>
                <w:szCs w:val="22"/>
                <w:lang w:eastAsia="ja-JP"/>
              </w:rPr>
            </w:pPr>
            <w:proofErr w:type="spellStart"/>
            <w:ins w:id="229" w:author="Vadim Seregin" w:date="2018-05-15T08:40:00Z">
              <w:r>
                <w:t>BasketballDrill</w:t>
              </w:r>
              <w:proofErr w:type="spellEnd"/>
            </w:ins>
          </w:p>
        </w:tc>
        <w:tc>
          <w:tcPr>
            <w:tcW w:w="5334" w:type="dxa"/>
            <w:gridSpan w:val="2"/>
            <w:shd w:val="clear" w:color="auto" w:fill="auto"/>
          </w:tcPr>
          <w:p w14:paraId="726C9391" w14:textId="77777777" w:rsidR="00165534" w:rsidRPr="00FB0D0B" w:rsidRDefault="00165534" w:rsidP="00841AB4">
            <w:pPr>
              <w:keepNext/>
              <w:keepLines/>
              <w:jc w:val="center"/>
              <w:rPr>
                <w:ins w:id="230" w:author="Vadim Seregin" w:date="2018-05-15T08:40:00Z"/>
                <w:lang w:val="en-GB"/>
              </w:rPr>
            </w:pPr>
            <w:ins w:id="231" w:author="Vadim Seregin" w:date="2018-05-15T08:40:00Z">
              <w:r w:rsidRPr="0053393A">
                <w:rPr>
                  <w:lang w:val="en-GB"/>
                </w:rPr>
                <w:t>b48e1bb1cce87ca1840236ec40cd0622</w:t>
              </w:r>
            </w:ins>
          </w:p>
        </w:tc>
      </w:tr>
      <w:tr w:rsidR="00165534" w:rsidRPr="006E29F8" w14:paraId="7F762249" w14:textId="77777777" w:rsidTr="00165534">
        <w:trPr>
          <w:trHeight w:val="287"/>
          <w:jc w:val="center"/>
          <w:ins w:id="232" w:author="Vadim Seregin" w:date="2018-05-15T08:40:00Z"/>
        </w:trPr>
        <w:tc>
          <w:tcPr>
            <w:tcW w:w="820" w:type="dxa"/>
          </w:tcPr>
          <w:p w14:paraId="498DB950" w14:textId="77777777" w:rsidR="00165534" w:rsidRDefault="00165534" w:rsidP="00841AB4">
            <w:pPr>
              <w:keepNext/>
              <w:keepLines/>
              <w:jc w:val="center"/>
              <w:rPr>
                <w:ins w:id="233" w:author="Vadim Seregin" w:date="2018-05-15T08:40:00Z"/>
              </w:rPr>
            </w:pPr>
            <w:ins w:id="234" w:author="Vadim Seregin" w:date="2018-05-15T08:40:00Z">
              <w:r>
                <w:t>D</w:t>
              </w:r>
            </w:ins>
          </w:p>
        </w:tc>
        <w:tc>
          <w:tcPr>
            <w:tcW w:w="1964" w:type="dxa"/>
            <w:gridSpan w:val="2"/>
          </w:tcPr>
          <w:p w14:paraId="5D0B0921" w14:textId="77777777" w:rsidR="00165534" w:rsidRDefault="00165534" w:rsidP="00841AB4">
            <w:pPr>
              <w:keepNext/>
              <w:keepLines/>
              <w:jc w:val="center"/>
              <w:rPr>
                <w:ins w:id="235" w:author="Vadim Seregin" w:date="2018-05-15T08:40:00Z"/>
                <w:color w:val="000000"/>
                <w:szCs w:val="22"/>
                <w:lang w:eastAsia="ja-JP"/>
              </w:rPr>
            </w:pPr>
            <w:proofErr w:type="spellStart"/>
            <w:ins w:id="236" w:author="Vadim Seregin" w:date="2018-05-15T08:40:00Z">
              <w:r>
                <w:t>RaceHorses</w:t>
              </w:r>
              <w:proofErr w:type="spellEnd"/>
            </w:ins>
          </w:p>
        </w:tc>
        <w:tc>
          <w:tcPr>
            <w:tcW w:w="5334" w:type="dxa"/>
            <w:gridSpan w:val="2"/>
            <w:shd w:val="clear" w:color="auto" w:fill="auto"/>
          </w:tcPr>
          <w:p w14:paraId="0B6A1361" w14:textId="77777777" w:rsidR="00165534" w:rsidRPr="00FB0D0B" w:rsidRDefault="00165534" w:rsidP="00841AB4">
            <w:pPr>
              <w:keepNext/>
              <w:keepLines/>
              <w:jc w:val="center"/>
              <w:rPr>
                <w:ins w:id="237" w:author="Vadim Seregin" w:date="2018-05-15T08:40:00Z"/>
                <w:lang w:val="en-GB"/>
              </w:rPr>
            </w:pPr>
            <w:ins w:id="238" w:author="Vadim Seregin" w:date="2018-05-15T08:40:00Z">
              <w:r w:rsidRPr="0053393A">
                <w:rPr>
                  <w:lang w:val="en-GB"/>
                </w:rPr>
                <w:t>1727efda098a04b62a2c5d48fded05a6</w:t>
              </w:r>
            </w:ins>
          </w:p>
        </w:tc>
      </w:tr>
      <w:tr w:rsidR="00165534" w:rsidRPr="006E29F8" w14:paraId="22DF65DA" w14:textId="77777777" w:rsidTr="00165534">
        <w:trPr>
          <w:trHeight w:val="287"/>
          <w:jc w:val="center"/>
          <w:ins w:id="239" w:author="Vadim Seregin" w:date="2018-05-15T08:40:00Z"/>
        </w:trPr>
        <w:tc>
          <w:tcPr>
            <w:tcW w:w="820" w:type="dxa"/>
          </w:tcPr>
          <w:p w14:paraId="720E579B" w14:textId="77777777" w:rsidR="00165534" w:rsidRDefault="00165534" w:rsidP="00841AB4">
            <w:pPr>
              <w:keepNext/>
              <w:keepLines/>
              <w:jc w:val="center"/>
              <w:rPr>
                <w:ins w:id="240" w:author="Vadim Seregin" w:date="2018-05-15T08:40:00Z"/>
              </w:rPr>
            </w:pPr>
            <w:ins w:id="241" w:author="Vadim Seregin" w:date="2018-05-15T08:40:00Z">
              <w:r>
                <w:t>D</w:t>
              </w:r>
            </w:ins>
          </w:p>
        </w:tc>
        <w:tc>
          <w:tcPr>
            <w:tcW w:w="1964" w:type="dxa"/>
            <w:gridSpan w:val="2"/>
          </w:tcPr>
          <w:p w14:paraId="2B43D6B6" w14:textId="77777777" w:rsidR="00165534" w:rsidRDefault="00165534" w:rsidP="00841AB4">
            <w:pPr>
              <w:keepNext/>
              <w:keepLines/>
              <w:jc w:val="center"/>
              <w:rPr>
                <w:ins w:id="242" w:author="Vadim Seregin" w:date="2018-05-15T08:40:00Z"/>
                <w:color w:val="000000"/>
                <w:szCs w:val="22"/>
                <w:lang w:eastAsia="ja-JP"/>
              </w:rPr>
            </w:pPr>
            <w:proofErr w:type="spellStart"/>
            <w:ins w:id="243" w:author="Vadim Seregin" w:date="2018-05-15T08:40:00Z">
              <w:r>
                <w:t>BQSquare</w:t>
              </w:r>
              <w:proofErr w:type="spellEnd"/>
            </w:ins>
          </w:p>
        </w:tc>
        <w:tc>
          <w:tcPr>
            <w:tcW w:w="5334" w:type="dxa"/>
            <w:gridSpan w:val="2"/>
            <w:shd w:val="clear" w:color="auto" w:fill="auto"/>
          </w:tcPr>
          <w:p w14:paraId="6490D244" w14:textId="77777777" w:rsidR="00165534" w:rsidRPr="00FB0D0B" w:rsidRDefault="00165534" w:rsidP="00841AB4">
            <w:pPr>
              <w:keepNext/>
              <w:keepLines/>
              <w:jc w:val="center"/>
              <w:rPr>
                <w:ins w:id="244" w:author="Vadim Seregin" w:date="2018-05-15T08:40:00Z"/>
                <w:lang w:val="en-GB"/>
              </w:rPr>
            </w:pPr>
            <w:ins w:id="245" w:author="Vadim Seregin" w:date="2018-05-15T08:40:00Z">
              <w:r w:rsidRPr="0053393A">
                <w:rPr>
                  <w:lang w:val="en-GB"/>
                </w:rPr>
                <w:t>c930f3a4b85aafad64b8646a8f163619</w:t>
              </w:r>
            </w:ins>
          </w:p>
        </w:tc>
      </w:tr>
      <w:tr w:rsidR="00165534" w:rsidRPr="006E29F8" w14:paraId="4DAE976A" w14:textId="77777777" w:rsidTr="00165534">
        <w:trPr>
          <w:trHeight w:val="287"/>
          <w:jc w:val="center"/>
          <w:ins w:id="246" w:author="Vadim Seregin" w:date="2018-05-15T08:40:00Z"/>
        </w:trPr>
        <w:tc>
          <w:tcPr>
            <w:tcW w:w="820" w:type="dxa"/>
          </w:tcPr>
          <w:p w14:paraId="6F532C4B" w14:textId="77777777" w:rsidR="00165534" w:rsidRDefault="00165534" w:rsidP="00841AB4">
            <w:pPr>
              <w:keepNext/>
              <w:keepLines/>
              <w:jc w:val="center"/>
              <w:rPr>
                <w:ins w:id="247" w:author="Vadim Seregin" w:date="2018-05-15T08:40:00Z"/>
              </w:rPr>
            </w:pPr>
            <w:ins w:id="248" w:author="Vadim Seregin" w:date="2018-05-15T08:40:00Z">
              <w:r>
                <w:t>D</w:t>
              </w:r>
            </w:ins>
          </w:p>
        </w:tc>
        <w:tc>
          <w:tcPr>
            <w:tcW w:w="1964" w:type="dxa"/>
            <w:gridSpan w:val="2"/>
          </w:tcPr>
          <w:p w14:paraId="64D719C0" w14:textId="77777777" w:rsidR="00165534" w:rsidRDefault="00165534" w:rsidP="00841AB4">
            <w:pPr>
              <w:keepNext/>
              <w:keepLines/>
              <w:jc w:val="center"/>
              <w:rPr>
                <w:ins w:id="249" w:author="Vadim Seregin" w:date="2018-05-15T08:40:00Z"/>
                <w:color w:val="000000"/>
                <w:szCs w:val="22"/>
                <w:lang w:eastAsia="ja-JP"/>
              </w:rPr>
            </w:pPr>
            <w:proofErr w:type="spellStart"/>
            <w:ins w:id="250" w:author="Vadim Seregin" w:date="2018-05-15T08:40:00Z">
              <w:r>
                <w:t>BlowingBubbles</w:t>
              </w:r>
              <w:proofErr w:type="spellEnd"/>
            </w:ins>
          </w:p>
        </w:tc>
        <w:tc>
          <w:tcPr>
            <w:tcW w:w="5334" w:type="dxa"/>
            <w:gridSpan w:val="2"/>
            <w:shd w:val="clear" w:color="auto" w:fill="auto"/>
          </w:tcPr>
          <w:p w14:paraId="2B03D928" w14:textId="77777777" w:rsidR="00165534" w:rsidRPr="00FB0D0B" w:rsidRDefault="00165534" w:rsidP="00841AB4">
            <w:pPr>
              <w:keepNext/>
              <w:keepLines/>
              <w:jc w:val="center"/>
              <w:rPr>
                <w:ins w:id="251" w:author="Vadim Seregin" w:date="2018-05-15T08:40:00Z"/>
                <w:lang w:val="en-GB"/>
              </w:rPr>
            </w:pPr>
            <w:ins w:id="252" w:author="Vadim Seregin" w:date="2018-05-15T08:40:00Z">
              <w:r w:rsidRPr="0053393A">
                <w:rPr>
                  <w:lang w:val="en-GB"/>
                </w:rPr>
                <w:t>e013e65edea86ab73e1d733786e2b10c</w:t>
              </w:r>
            </w:ins>
          </w:p>
        </w:tc>
      </w:tr>
      <w:tr w:rsidR="00165534" w:rsidRPr="006E29F8" w14:paraId="00FA9325" w14:textId="77777777" w:rsidTr="00165534">
        <w:trPr>
          <w:trHeight w:val="287"/>
          <w:jc w:val="center"/>
          <w:ins w:id="253" w:author="Vadim Seregin" w:date="2018-05-15T08:40:00Z"/>
        </w:trPr>
        <w:tc>
          <w:tcPr>
            <w:tcW w:w="820" w:type="dxa"/>
          </w:tcPr>
          <w:p w14:paraId="3DF3AD14" w14:textId="77777777" w:rsidR="00165534" w:rsidRDefault="00165534" w:rsidP="00841AB4">
            <w:pPr>
              <w:keepNext/>
              <w:keepLines/>
              <w:jc w:val="center"/>
              <w:rPr>
                <w:ins w:id="254" w:author="Vadim Seregin" w:date="2018-05-15T08:40:00Z"/>
              </w:rPr>
            </w:pPr>
            <w:ins w:id="255" w:author="Vadim Seregin" w:date="2018-05-15T08:40:00Z">
              <w:r>
                <w:t>D</w:t>
              </w:r>
            </w:ins>
          </w:p>
        </w:tc>
        <w:tc>
          <w:tcPr>
            <w:tcW w:w="1964" w:type="dxa"/>
            <w:gridSpan w:val="2"/>
          </w:tcPr>
          <w:p w14:paraId="48439D80" w14:textId="77777777" w:rsidR="00165534" w:rsidRDefault="00165534" w:rsidP="00841AB4">
            <w:pPr>
              <w:keepNext/>
              <w:keepLines/>
              <w:jc w:val="center"/>
              <w:rPr>
                <w:ins w:id="256" w:author="Vadim Seregin" w:date="2018-05-15T08:40:00Z"/>
                <w:color w:val="000000"/>
                <w:szCs w:val="22"/>
                <w:lang w:eastAsia="ja-JP"/>
              </w:rPr>
            </w:pPr>
            <w:proofErr w:type="spellStart"/>
            <w:ins w:id="257" w:author="Vadim Seregin" w:date="2018-05-15T08:40:00Z">
              <w:r>
                <w:t>BasketballPass</w:t>
              </w:r>
              <w:proofErr w:type="spellEnd"/>
            </w:ins>
          </w:p>
        </w:tc>
        <w:tc>
          <w:tcPr>
            <w:tcW w:w="5334" w:type="dxa"/>
            <w:gridSpan w:val="2"/>
            <w:shd w:val="clear" w:color="auto" w:fill="auto"/>
          </w:tcPr>
          <w:p w14:paraId="64FE0B0B" w14:textId="77777777" w:rsidR="00165534" w:rsidRPr="00FB0D0B" w:rsidRDefault="00165534" w:rsidP="00841AB4">
            <w:pPr>
              <w:keepNext/>
              <w:keepLines/>
              <w:jc w:val="center"/>
              <w:rPr>
                <w:ins w:id="258" w:author="Vadim Seregin" w:date="2018-05-15T08:40:00Z"/>
                <w:lang w:val="en-GB"/>
              </w:rPr>
            </w:pPr>
            <w:ins w:id="259" w:author="Vadim Seregin" w:date="2018-05-15T08:40:00Z">
              <w:r w:rsidRPr="0053393A">
                <w:rPr>
                  <w:lang w:val="en-GB"/>
                </w:rPr>
                <w:t>4ab369872bbd6a89609bb07564f85883</w:t>
              </w:r>
            </w:ins>
          </w:p>
        </w:tc>
      </w:tr>
      <w:tr w:rsidR="00165534" w:rsidRPr="006E29F8" w14:paraId="119B2E8F" w14:textId="77777777" w:rsidTr="00165534">
        <w:trPr>
          <w:trHeight w:val="287"/>
          <w:jc w:val="center"/>
          <w:ins w:id="260" w:author="Vadim Seregin" w:date="2018-05-15T08:40:00Z"/>
        </w:trPr>
        <w:tc>
          <w:tcPr>
            <w:tcW w:w="820" w:type="dxa"/>
          </w:tcPr>
          <w:p w14:paraId="27EBA65E" w14:textId="77777777" w:rsidR="00165534" w:rsidRDefault="00165534" w:rsidP="00841AB4">
            <w:pPr>
              <w:keepNext/>
              <w:keepLines/>
              <w:jc w:val="center"/>
              <w:rPr>
                <w:ins w:id="261" w:author="Vadim Seregin" w:date="2018-05-15T08:40:00Z"/>
              </w:rPr>
            </w:pPr>
            <w:ins w:id="262" w:author="Vadim Seregin" w:date="2018-05-15T08:40:00Z">
              <w:r>
                <w:t>E</w:t>
              </w:r>
            </w:ins>
          </w:p>
        </w:tc>
        <w:tc>
          <w:tcPr>
            <w:tcW w:w="1964" w:type="dxa"/>
            <w:gridSpan w:val="2"/>
          </w:tcPr>
          <w:p w14:paraId="165A3945" w14:textId="77777777" w:rsidR="00165534" w:rsidRDefault="00165534" w:rsidP="00841AB4">
            <w:pPr>
              <w:keepNext/>
              <w:keepLines/>
              <w:jc w:val="center"/>
              <w:rPr>
                <w:ins w:id="263" w:author="Vadim Seregin" w:date="2018-05-15T08:40:00Z"/>
                <w:color w:val="000000"/>
                <w:szCs w:val="22"/>
                <w:lang w:eastAsia="ja-JP"/>
              </w:rPr>
            </w:pPr>
            <w:proofErr w:type="spellStart"/>
            <w:ins w:id="264" w:author="Vadim Seregin" w:date="2018-05-15T08:40:00Z">
              <w:r>
                <w:t>FourPeople</w:t>
              </w:r>
              <w:proofErr w:type="spellEnd"/>
            </w:ins>
          </w:p>
        </w:tc>
        <w:tc>
          <w:tcPr>
            <w:tcW w:w="5334" w:type="dxa"/>
            <w:gridSpan w:val="2"/>
            <w:shd w:val="clear" w:color="auto" w:fill="auto"/>
          </w:tcPr>
          <w:p w14:paraId="1E53D83C" w14:textId="77777777" w:rsidR="00165534" w:rsidRPr="00FB0D0B" w:rsidRDefault="00165534" w:rsidP="00841AB4">
            <w:pPr>
              <w:keepNext/>
              <w:keepLines/>
              <w:jc w:val="center"/>
              <w:rPr>
                <w:ins w:id="265" w:author="Vadim Seregin" w:date="2018-05-15T08:40:00Z"/>
                <w:lang w:val="en-GB"/>
              </w:rPr>
            </w:pPr>
            <w:ins w:id="266" w:author="Vadim Seregin" w:date="2018-05-15T08:40:00Z">
              <w:r w:rsidRPr="00F74390">
                <w:rPr>
                  <w:lang w:val="en-GB"/>
                </w:rPr>
                <w:t>4ce5d72311b32acce62614f63225fba5</w:t>
              </w:r>
            </w:ins>
          </w:p>
        </w:tc>
      </w:tr>
      <w:tr w:rsidR="00165534" w:rsidRPr="006E29F8" w14:paraId="1CA77A67" w14:textId="77777777" w:rsidTr="00165534">
        <w:trPr>
          <w:trHeight w:val="287"/>
          <w:jc w:val="center"/>
          <w:ins w:id="267" w:author="Vadim Seregin" w:date="2018-05-15T08:40:00Z"/>
        </w:trPr>
        <w:tc>
          <w:tcPr>
            <w:tcW w:w="820" w:type="dxa"/>
          </w:tcPr>
          <w:p w14:paraId="0955DAFD" w14:textId="77777777" w:rsidR="00165534" w:rsidRDefault="00165534" w:rsidP="00841AB4">
            <w:pPr>
              <w:keepNext/>
              <w:keepLines/>
              <w:jc w:val="center"/>
              <w:rPr>
                <w:ins w:id="268" w:author="Vadim Seregin" w:date="2018-05-15T08:40:00Z"/>
              </w:rPr>
            </w:pPr>
            <w:ins w:id="269" w:author="Vadim Seregin" w:date="2018-05-15T08:40:00Z">
              <w:r>
                <w:t>E</w:t>
              </w:r>
            </w:ins>
          </w:p>
        </w:tc>
        <w:tc>
          <w:tcPr>
            <w:tcW w:w="1964" w:type="dxa"/>
            <w:gridSpan w:val="2"/>
          </w:tcPr>
          <w:p w14:paraId="3DBECC21" w14:textId="77777777" w:rsidR="00165534" w:rsidRDefault="00165534" w:rsidP="00841AB4">
            <w:pPr>
              <w:keepNext/>
              <w:keepLines/>
              <w:jc w:val="center"/>
              <w:rPr>
                <w:ins w:id="270" w:author="Vadim Seregin" w:date="2018-05-15T08:40:00Z"/>
                <w:color w:val="000000"/>
                <w:szCs w:val="22"/>
                <w:lang w:eastAsia="ja-JP"/>
              </w:rPr>
            </w:pPr>
            <w:ins w:id="271" w:author="Vadim Seregin" w:date="2018-05-15T08:40:00Z">
              <w:r>
                <w:t>Johnny</w:t>
              </w:r>
            </w:ins>
          </w:p>
        </w:tc>
        <w:tc>
          <w:tcPr>
            <w:tcW w:w="5334" w:type="dxa"/>
            <w:gridSpan w:val="2"/>
            <w:shd w:val="clear" w:color="auto" w:fill="auto"/>
          </w:tcPr>
          <w:p w14:paraId="5BA9D043" w14:textId="77777777" w:rsidR="00165534" w:rsidRPr="00FB0D0B" w:rsidRDefault="00165534" w:rsidP="00841AB4">
            <w:pPr>
              <w:keepNext/>
              <w:keepLines/>
              <w:jc w:val="center"/>
              <w:rPr>
                <w:ins w:id="272" w:author="Vadim Seregin" w:date="2018-05-15T08:40:00Z"/>
                <w:lang w:val="en-GB"/>
              </w:rPr>
            </w:pPr>
            <w:ins w:id="273" w:author="Vadim Seregin" w:date="2018-05-15T08:40:00Z">
              <w:r w:rsidRPr="00F74390">
                <w:rPr>
                  <w:lang w:val="en-GB"/>
                </w:rPr>
                <w:t>be83259b3ccdada2213fbd8dea20bf6e</w:t>
              </w:r>
            </w:ins>
          </w:p>
        </w:tc>
      </w:tr>
      <w:tr w:rsidR="00165534" w:rsidRPr="006E29F8" w14:paraId="77AE7DE0" w14:textId="77777777" w:rsidTr="00165534">
        <w:trPr>
          <w:trHeight w:val="287"/>
          <w:jc w:val="center"/>
          <w:ins w:id="274" w:author="Vadim Seregin" w:date="2018-05-15T08:40:00Z"/>
        </w:trPr>
        <w:tc>
          <w:tcPr>
            <w:tcW w:w="820" w:type="dxa"/>
          </w:tcPr>
          <w:p w14:paraId="600F6FA6" w14:textId="77777777" w:rsidR="00165534" w:rsidRDefault="00165534" w:rsidP="00841AB4">
            <w:pPr>
              <w:keepNext/>
              <w:keepLines/>
              <w:jc w:val="center"/>
              <w:rPr>
                <w:ins w:id="275" w:author="Vadim Seregin" w:date="2018-05-15T08:40:00Z"/>
              </w:rPr>
            </w:pPr>
            <w:ins w:id="276" w:author="Vadim Seregin" w:date="2018-05-15T08:40:00Z">
              <w:r>
                <w:t>E</w:t>
              </w:r>
            </w:ins>
          </w:p>
        </w:tc>
        <w:tc>
          <w:tcPr>
            <w:tcW w:w="1964" w:type="dxa"/>
            <w:gridSpan w:val="2"/>
          </w:tcPr>
          <w:p w14:paraId="4B3B0FEA" w14:textId="77777777" w:rsidR="00165534" w:rsidRDefault="00165534" w:rsidP="00841AB4">
            <w:pPr>
              <w:keepNext/>
              <w:keepLines/>
              <w:jc w:val="center"/>
              <w:rPr>
                <w:ins w:id="277" w:author="Vadim Seregin" w:date="2018-05-15T08:40:00Z"/>
                <w:color w:val="000000"/>
                <w:szCs w:val="22"/>
                <w:lang w:eastAsia="ja-JP"/>
              </w:rPr>
            </w:pPr>
            <w:proofErr w:type="spellStart"/>
            <w:ins w:id="278" w:author="Vadim Seregin" w:date="2018-05-15T08:40:00Z">
              <w:r>
                <w:t>KristenAndSara</w:t>
              </w:r>
              <w:proofErr w:type="spellEnd"/>
            </w:ins>
          </w:p>
        </w:tc>
        <w:tc>
          <w:tcPr>
            <w:tcW w:w="5334" w:type="dxa"/>
            <w:gridSpan w:val="2"/>
            <w:shd w:val="clear" w:color="auto" w:fill="auto"/>
          </w:tcPr>
          <w:p w14:paraId="33DE7154" w14:textId="77777777" w:rsidR="00165534" w:rsidRPr="00FB0D0B" w:rsidRDefault="00165534" w:rsidP="00841AB4">
            <w:pPr>
              <w:keepNext/>
              <w:keepLines/>
              <w:jc w:val="center"/>
              <w:rPr>
                <w:ins w:id="279" w:author="Vadim Seregin" w:date="2018-05-15T08:40:00Z"/>
                <w:lang w:val="en-GB"/>
              </w:rPr>
            </w:pPr>
            <w:ins w:id="280" w:author="Vadim Seregin" w:date="2018-05-15T08:40:00Z">
              <w:r w:rsidRPr="00F74390">
                <w:rPr>
                  <w:lang w:val="en-GB"/>
                </w:rPr>
                <w:t>aa3931974e34deba15a1018ba3bf5e0c</w:t>
              </w:r>
            </w:ins>
          </w:p>
        </w:tc>
      </w:tr>
      <w:tr w:rsidR="00165534" w:rsidRPr="006E29F8" w14:paraId="07C7706A" w14:textId="77777777" w:rsidTr="00165534">
        <w:trPr>
          <w:trHeight w:val="287"/>
          <w:jc w:val="center"/>
          <w:ins w:id="281" w:author="Vadim Seregin" w:date="2018-05-15T08:40:00Z"/>
        </w:trPr>
        <w:tc>
          <w:tcPr>
            <w:tcW w:w="820" w:type="dxa"/>
          </w:tcPr>
          <w:p w14:paraId="7C1FFCD2" w14:textId="77777777" w:rsidR="00165534" w:rsidRDefault="00165534" w:rsidP="00841AB4">
            <w:pPr>
              <w:keepNext/>
              <w:keepLines/>
              <w:jc w:val="center"/>
              <w:rPr>
                <w:ins w:id="282" w:author="Vadim Seregin" w:date="2018-05-15T08:40:00Z"/>
              </w:rPr>
            </w:pPr>
            <w:ins w:id="283" w:author="Vadim Seregin" w:date="2018-05-15T08:40:00Z">
              <w:r>
                <w:t>F</w:t>
              </w:r>
            </w:ins>
          </w:p>
        </w:tc>
        <w:tc>
          <w:tcPr>
            <w:tcW w:w="1964" w:type="dxa"/>
            <w:gridSpan w:val="2"/>
          </w:tcPr>
          <w:p w14:paraId="72330DA1" w14:textId="77777777" w:rsidR="00165534" w:rsidRDefault="00165534" w:rsidP="00841AB4">
            <w:pPr>
              <w:keepNext/>
              <w:keepLines/>
              <w:jc w:val="center"/>
              <w:rPr>
                <w:ins w:id="284" w:author="Vadim Seregin" w:date="2018-05-15T08:40:00Z"/>
                <w:color w:val="000000"/>
                <w:szCs w:val="22"/>
                <w:lang w:eastAsia="ja-JP"/>
              </w:rPr>
            </w:pPr>
            <w:proofErr w:type="spellStart"/>
            <w:ins w:id="285" w:author="Vadim Seregin" w:date="2018-05-15T08:40:00Z">
              <w:r>
                <w:t>BasketballDrillText</w:t>
              </w:r>
              <w:proofErr w:type="spellEnd"/>
            </w:ins>
          </w:p>
        </w:tc>
        <w:tc>
          <w:tcPr>
            <w:tcW w:w="5334" w:type="dxa"/>
            <w:gridSpan w:val="2"/>
            <w:shd w:val="clear" w:color="auto" w:fill="auto"/>
          </w:tcPr>
          <w:p w14:paraId="2B9ED7BE" w14:textId="77777777" w:rsidR="00165534" w:rsidRPr="00FB0D0B" w:rsidRDefault="00165534" w:rsidP="00841AB4">
            <w:pPr>
              <w:keepNext/>
              <w:keepLines/>
              <w:jc w:val="center"/>
              <w:rPr>
                <w:ins w:id="286" w:author="Vadim Seregin" w:date="2018-05-15T08:40:00Z"/>
                <w:lang w:val="en-GB"/>
              </w:rPr>
            </w:pPr>
            <w:ins w:id="287" w:author="Vadim Seregin" w:date="2018-05-15T08:40:00Z">
              <w:r w:rsidRPr="0053393A">
                <w:rPr>
                  <w:lang w:val="en-GB"/>
                </w:rPr>
                <w:t>7604e1b511bfe16baf811818aec294d7</w:t>
              </w:r>
            </w:ins>
          </w:p>
        </w:tc>
      </w:tr>
      <w:tr w:rsidR="00165534" w:rsidRPr="006E29F8" w14:paraId="7AD585AB" w14:textId="77777777" w:rsidTr="00165534">
        <w:trPr>
          <w:trHeight w:val="287"/>
          <w:jc w:val="center"/>
          <w:ins w:id="288" w:author="Vadim Seregin" w:date="2018-05-15T08:40:00Z"/>
        </w:trPr>
        <w:tc>
          <w:tcPr>
            <w:tcW w:w="820" w:type="dxa"/>
          </w:tcPr>
          <w:p w14:paraId="09304490" w14:textId="77777777" w:rsidR="00165534" w:rsidRDefault="00165534" w:rsidP="00841AB4">
            <w:pPr>
              <w:keepNext/>
              <w:keepLines/>
              <w:jc w:val="center"/>
              <w:rPr>
                <w:ins w:id="289" w:author="Vadim Seregin" w:date="2018-05-15T08:40:00Z"/>
              </w:rPr>
            </w:pPr>
            <w:ins w:id="290" w:author="Vadim Seregin" w:date="2018-05-15T08:40:00Z">
              <w:r>
                <w:t>F</w:t>
              </w:r>
            </w:ins>
          </w:p>
        </w:tc>
        <w:tc>
          <w:tcPr>
            <w:tcW w:w="1964" w:type="dxa"/>
            <w:gridSpan w:val="2"/>
          </w:tcPr>
          <w:p w14:paraId="1BC308AE" w14:textId="77777777" w:rsidR="00165534" w:rsidRDefault="00165534" w:rsidP="00841AB4">
            <w:pPr>
              <w:keepNext/>
              <w:keepLines/>
              <w:jc w:val="center"/>
              <w:rPr>
                <w:ins w:id="291" w:author="Vadim Seregin" w:date="2018-05-15T08:40:00Z"/>
                <w:color w:val="000000"/>
                <w:szCs w:val="22"/>
                <w:lang w:eastAsia="ja-JP"/>
              </w:rPr>
            </w:pPr>
            <w:proofErr w:type="spellStart"/>
            <w:ins w:id="292" w:author="Vadim Seregin" w:date="2018-05-15T08:40:00Z">
              <w:r>
                <w:t>ChinaSpeed</w:t>
              </w:r>
              <w:proofErr w:type="spellEnd"/>
            </w:ins>
          </w:p>
        </w:tc>
        <w:tc>
          <w:tcPr>
            <w:tcW w:w="5334" w:type="dxa"/>
            <w:gridSpan w:val="2"/>
            <w:shd w:val="clear" w:color="auto" w:fill="auto"/>
          </w:tcPr>
          <w:p w14:paraId="2430AFD0" w14:textId="77777777" w:rsidR="00165534" w:rsidRPr="00FB0D0B" w:rsidRDefault="00165534" w:rsidP="00841AB4">
            <w:pPr>
              <w:keepNext/>
              <w:keepLines/>
              <w:jc w:val="center"/>
              <w:rPr>
                <w:ins w:id="293" w:author="Vadim Seregin" w:date="2018-05-15T08:40:00Z"/>
                <w:lang w:val="en-GB"/>
              </w:rPr>
            </w:pPr>
            <w:ins w:id="294" w:author="Vadim Seregin" w:date="2018-05-15T08:40:00Z">
              <w:r w:rsidRPr="0053393A">
                <w:rPr>
                  <w:lang w:val="en-GB"/>
                </w:rPr>
                <w:t>2ce970e611113b249f0365cfb6e2ca5c</w:t>
              </w:r>
            </w:ins>
          </w:p>
        </w:tc>
      </w:tr>
      <w:tr w:rsidR="00165534" w:rsidRPr="006E29F8" w14:paraId="4857B969" w14:textId="77777777" w:rsidTr="00165534">
        <w:trPr>
          <w:trHeight w:val="287"/>
          <w:jc w:val="center"/>
          <w:ins w:id="295" w:author="Vadim Seregin" w:date="2018-05-15T08:40:00Z"/>
        </w:trPr>
        <w:tc>
          <w:tcPr>
            <w:tcW w:w="820" w:type="dxa"/>
          </w:tcPr>
          <w:p w14:paraId="6C75D96B" w14:textId="77777777" w:rsidR="00165534" w:rsidRDefault="00165534" w:rsidP="00841AB4">
            <w:pPr>
              <w:keepNext/>
              <w:keepLines/>
              <w:jc w:val="center"/>
              <w:rPr>
                <w:ins w:id="296" w:author="Vadim Seregin" w:date="2018-05-15T08:40:00Z"/>
              </w:rPr>
            </w:pPr>
            <w:ins w:id="297" w:author="Vadim Seregin" w:date="2018-05-15T08:40:00Z">
              <w:r>
                <w:t>F</w:t>
              </w:r>
            </w:ins>
          </w:p>
        </w:tc>
        <w:tc>
          <w:tcPr>
            <w:tcW w:w="1964" w:type="dxa"/>
            <w:gridSpan w:val="2"/>
          </w:tcPr>
          <w:p w14:paraId="0022D815" w14:textId="77777777" w:rsidR="00165534" w:rsidRDefault="00165534" w:rsidP="00841AB4">
            <w:pPr>
              <w:keepNext/>
              <w:keepLines/>
              <w:jc w:val="center"/>
              <w:rPr>
                <w:ins w:id="298" w:author="Vadim Seregin" w:date="2018-05-15T08:40:00Z"/>
                <w:color w:val="000000"/>
                <w:szCs w:val="22"/>
                <w:lang w:eastAsia="ja-JP"/>
              </w:rPr>
            </w:pPr>
            <w:proofErr w:type="spellStart"/>
            <w:ins w:id="299" w:author="Vadim Seregin" w:date="2018-05-15T08:40:00Z">
              <w:r>
                <w:t>SlideEditing</w:t>
              </w:r>
              <w:proofErr w:type="spellEnd"/>
            </w:ins>
          </w:p>
        </w:tc>
        <w:tc>
          <w:tcPr>
            <w:tcW w:w="5334" w:type="dxa"/>
            <w:gridSpan w:val="2"/>
            <w:shd w:val="clear" w:color="auto" w:fill="auto"/>
          </w:tcPr>
          <w:p w14:paraId="53C85AFF" w14:textId="77777777" w:rsidR="00165534" w:rsidRPr="00FB0D0B" w:rsidRDefault="00165534" w:rsidP="00841AB4">
            <w:pPr>
              <w:keepNext/>
              <w:keepLines/>
              <w:jc w:val="center"/>
              <w:rPr>
                <w:ins w:id="300" w:author="Vadim Seregin" w:date="2018-05-15T08:40:00Z"/>
                <w:lang w:val="en-GB"/>
              </w:rPr>
            </w:pPr>
            <w:ins w:id="301" w:author="Vadim Seregin" w:date="2018-05-15T08:40:00Z">
              <w:r w:rsidRPr="0053393A">
                <w:rPr>
                  <w:lang w:val="en-GB"/>
                </w:rPr>
                <w:t>f7285ab7f6e477c5b308b3ad029b1624</w:t>
              </w:r>
            </w:ins>
          </w:p>
        </w:tc>
      </w:tr>
      <w:tr w:rsidR="00165534" w:rsidRPr="006E29F8" w14:paraId="52AF8595" w14:textId="77777777" w:rsidTr="00165534">
        <w:trPr>
          <w:trHeight w:val="287"/>
          <w:jc w:val="center"/>
          <w:ins w:id="302" w:author="Vadim Seregin" w:date="2018-05-15T08:40:00Z"/>
        </w:trPr>
        <w:tc>
          <w:tcPr>
            <w:tcW w:w="820" w:type="dxa"/>
          </w:tcPr>
          <w:p w14:paraId="6870D206" w14:textId="77777777" w:rsidR="00165534" w:rsidRDefault="00165534" w:rsidP="00841AB4">
            <w:pPr>
              <w:keepNext/>
              <w:keepLines/>
              <w:jc w:val="center"/>
              <w:rPr>
                <w:ins w:id="303" w:author="Vadim Seregin" w:date="2018-05-15T08:40:00Z"/>
              </w:rPr>
            </w:pPr>
            <w:ins w:id="304" w:author="Vadim Seregin" w:date="2018-05-15T08:40:00Z">
              <w:r>
                <w:t>F</w:t>
              </w:r>
            </w:ins>
          </w:p>
        </w:tc>
        <w:tc>
          <w:tcPr>
            <w:tcW w:w="1964" w:type="dxa"/>
            <w:gridSpan w:val="2"/>
          </w:tcPr>
          <w:p w14:paraId="4B362B10" w14:textId="77777777" w:rsidR="00165534" w:rsidRDefault="00165534" w:rsidP="00841AB4">
            <w:pPr>
              <w:keepNext/>
              <w:keepLines/>
              <w:jc w:val="center"/>
              <w:rPr>
                <w:ins w:id="305" w:author="Vadim Seregin" w:date="2018-05-15T08:40:00Z"/>
                <w:color w:val="000000"/>
                <w:szCs w:val="22"/>
                <w:lang w:eastAsia="ja-JP"/>
              </w:rPr>
            </w:pPr>
            <w:proofErr w:type="spellStart"/>
            <w:ins w:id="306" w:author="Vadim Seregin" w:date="2018-05-15T08:40:00Z">
              <w:r>
                <w:t>SlideShow</w:t>
              </w:r>
              <w:proofErr w:type="spellEnd"/>
            </w:ins>
          </w:p>
        </w:tc>
        <w:tc>
          <w:tcPr>
            <w:tcW w:w="5334" w:type="dxa"/>
            <w:gridSpan w:val="2"/>
            <w:shd w:val="clear" w:color="auto" w:fill="auto"/>
          </w:tcPr>
          <w:p w14:paraId="781EDA74" w14:textId="77777777" w:rsidR="00165534" w:rsidRPr="00FB0D0B" w:rsidRDefault="00165534" w:rsidP="00841AB4">
            <w:pPr>
              <w:keepNext/>
              <w:keepLines/>
              <w:jc w:val="center"/>
              <w:rPr>
                <w:ins w:id="307" w:author="Vadim Seregin" w:date="2018-05-15T08:40:00Z"/>
                <w:lang w:val="en-GB"/>
              </w:rPr>
            </w:pPr>
            <w:ins w:id="308" w:author="Vadim Seregin" w:date="2018-05-15T08:40:00Z">
              <w:r w:rsidRPr="0053393A">
                <w:rPr>
                  <w:lang w:val="en-GB"/>
                </w:rPr>
                <w:t>34fbaf67d600a5d8bf06b3064934bb88</w:t>
              </w:r>
            </w:ins>
          </w:p>
        </w:tc>
      </w:tr>
    </w:tbl>
    <w:p w14:paraId="6004DF77" w14:textId="39589359" w:rsidR="002963A0" w:rsidRDefault="002963A0" w:rsidP="002963A0">
      <w:pPr>
        <w:rPr>
          <w:ins w:id="309" w:author="Karsten Suehring" w:date="2018-05-17T18:06:00Z"/>
        </w:rPr>
      </w:pPr>
      <w:ins w:id="310" w:author="Karsten Suehring" w:date="2018-05-17T18:06:00Z">
        <w:r>
          <w:t xml:space="preserve">Note: </w:t>
        </w:r>
      </w:ins>
    </w:p>
    <w:p w14:paraId="133155CF" w14:textId="5AD6A1E7" w:rsidR="002963A0" w:rsidRDefault="002963A0">
      <w:pPr>
        <w:pStyle w:val="ListParagraph"/>
        <w:numPr>
          <w:ilvl w:val="0"/>
          <w:numId w:val="17"/>
        </w:numPr>
        <w:rPr>
          <w:ins w:id="311" w:author="Karsten Suehring" w:date="2018-05-17T18:06:00Z"/>
        </w:rPr>
        <w:pPrChange w:id="312" w:author="Karsten Suehring" w:date="2018-05-17T18:08:00Z">
          <w:pPr/>
        </w:pPrChange>
      </w:pPr>
      <w:ins w:id="313" w:author="Karsten Suehring" w:date="2018-05-17T18:06:00Z">
        <w:r>
          <w:t xml:space="preserve">The MD5 checksums for </w:t>
        </w:r>
        <w:r w:rsidRPr="002963A0">
          <w:rPr>
            <w:color w:val="000000"/>
            <w:szCs w:val="22"/>
            <w:rPrChange w:id="314" w:author="Karsten Suehring" w:date="2018-05-17T18:08:00Z">
              <w:rPr/>
            </w:rPrChange>
          </w:rPr>
          <w:t xml:space="preserve">FoodMarket4, </w:t>
        </w:r>
      </w:ins>
      <w:ins w:id="315" w:author="Karsten Suehring" w:date="2018-05-17T18:07:00Z">
        <w:r w:rsidRPr="002963A0">
          <w:rPr>
            <w:color w:val="000000"/>
            <w:szCs w:val="22"/>
            <w:lang w:eastAsia="ja-JP"/>
            <w:rPrChange w:id="316" w:author="Karsten Suehring" w:date="2018-05-17T18:08:00Z">
              <w:rPr>
                <w:lang w:eastAsia="ja-JP"/>
              </w:rPr>
            </w:rPrChange>
          </w:rPr>
          <w:t xml:space="preserve">CatRobot1, DaylightRoad2 and ParkRunning3 are for full length sequences. </w:t>
        </w:r>
      </w:ins>
      <w:ins w:id="317" w:author="Karsten Suehring" w:date="2018-05-17T18:08:00Z">
        <w:r w:rsidRPr="002963A0">
          <w:rPr>
            <w:color w:val="000000"/>
            <w:szCs w:val="22"/>
            <w:lang w:eastAsia="ja-JP"/>
            <w:rPrChange w:id="318" w:author="Karsten Suehring" w:date="2018-05-17T18:08:00Z">
              <w:rPr>
                <w:lang w:eastAsia="ja-JP"/>
              </w:rPr>
            </w:rPrChange>
          </w:rPr>
          <w:t>In these CTC only the first 300 frames are used.</w:t>
        </w:r>
      </w:ins>
    </w:p>
    <w:p w14:paraId="379D10F2" w14:textId="5BB88CC8" w:rsidR="002963A0" w:rsidRDefault="002963A0"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19" w:name="_Ref267962981"/>
      <w:r>
        <w:lastRenderedPageBreak/>
        <w:t>Quantization parameter values</w:t>
      </w:r>
      <w:bookmarkEnd w:id="319"/>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76915D15" w:rsidR="0060352C" w:rsidRDefault="0060352C" w:rsidP="002314B8">
      <w:r>
        <w:t xml:space="preserve">Two anchors are provided, the test model (TM) and the benchmark set (BMS). Config files are provided for both configurations, as described in section </w:t>
      </w:r>
      <w:r w:rsidR="00111048">
        <w:t>6</w:t>
      </w:r>
      <w:r>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7CFA5F10"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Pr>
          <w:szCs w:val="22"/>
        </w:rPr>
        <w:t xml:space="preserve">both </w:t>
      </w:r>
      <w:r w:rsidR="0060352C">
        <w:rPr>
          <w:szCs w:val="22"/>
        </w:rPr>
        <w:t>anchor</w:t>
      </w:r>
      <w:r>
        <w:rPr>
          <w:szCs w:val="22"/>
        </w:rPr>
        <w:t xml:space="preserve">s, TM and BMS.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39F98B2B" w:rsidR="00620E7C" w:rsidRDefault="00480380" w:rsidP="0060352C">
      <w:proofErr w:type="gramStart"/>
      <w:r>
        <w:t>For the purpose of</w:t>
      </w:r>
      <w:proofErr w:type="gramEnd"/>
      <w:r>
        <w:t xml:space="preserve"> reporting encoding and decoding running times, the anchor and test should be simulated on the same platform, e.g. similar CPU cores, to have reliable time comparison.</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59B8AB7D" w14:textId="0094A5C0" w:rsidR="00462265" w:rsidRDefault="00462265" w:rsidP="00462265">
      <w:pPr>
        <w:tabs>
          <w:tab w:val="clear" w:pos="720"/>
        </w:tabs>
      </w:pPr>
      <w:r>
        <w:t xml:space="preserve">These configuration files are provided in the </w:t>
      </w:r>
      <w:proofErr w:type="spellStart"/>
      <w:r>
        <w:t>cfg</w:t>
      </w:r>
      <w:proofErr w:type="spellEnd"/>
      <w:r>
        <w:t xml:space="preserve">/ folder of version </w:t>
      </w:r>
      <w:r w:rsidR="004260C5">
        <w:t>1</w:t>
      </w:r>
      <w:r>
        <w:t xml:space="preserve">.0 of the common software package </w:t>
      </w:r>
      <w:bookmarkStart w:id="320" w:name="_Hlk514314560"/>
      <w:r>
        <w:t>(available at</w:t>
      </w:r>
      <w:r w:rsidR="004260C5">
        <w:t xml:space="preserve"> </w:t>
      </w:r>
      <w:ins w:id="321" w:author="Vadim Seregin" w:date="2018-05-17T09:55:00Z">
        <w:r w:rsidR="00115481">
          <w:fldChar w:fldCharType="begin"/>
        </w:r>
        <w:r w:rsidR="00115481">
          <w:instrText xml:space="preserve"> HYPERLINK "https://jvet.hhi.fraunhofer.de/svn/svn_VVCSoftware_VTM/tags/VTM-1.0" </w:instrText>
        </w:r>
        <w:r w:rsidR="00115481">
          <w:fldChar w:fldCharType="separate"/>
        </w:r>
        <w:r w:rsidR="00115481">
          <w:rPr>
            <w:rStyle w:val="Hyperlink"/>
          </w:rPr>
          <w:t>https://jvet.hhi.fraunhofer.de/svn/svn_VVCSoftware_VTM/tags/VTM-1.0</w:t>
        </w:r>
        <w:r w:rsidR="00115481">
          <w:fldChar w:fldCharType="end"/>
        </w:r>
      </w:ins>
      <w:ins w:id="322" w:author="Vadim Seregin" w:date="2018-05-17T09:56:00Z">
        <w:r w:rsidR="00115481">
          <w:t xml:space="preserve"> and </w:t>
        </w:r>
      </w:ins>
      <w:ins w:id="323" w:author="Vadim Seregin" w:date="2018-05-17T10:00:00Z">
        <w:r w:rsidR="00517513">
          <w:fldChar w:fldCharType="begin"/>
        </w:r>
        <w:r w:rsidR="00517513">
          <w:instrText xml:space="preserve"> HYPERLINK "</w:instrText>
        </w:r>
      </w:ins>
      <w:ins w:id="324" w:author="Vadim Seregin" w:date="2018-05-17T09:58:00Z">
        <w:r w:rsidR="00517513" w:rsidRPr="00115481">
          <w:instrText>https://jvet.hhi.fraunhofer.de/svn/svn_VVCSoftware_BMS/tags/BMS-1.0</w:instrText>
        </w:r>
      </w:ins>
      <w:ins w:id="325" w:author="Vadim Seregin" w:date="2018-05-17T10:00:00Z">
        <w:r w:rsidR="00517513">
          <w:instrText xml:space="preserve">" </w:instrText>
        </w:r>
        <w:r w:rsidR="00517513">
          <w:fldChar w:fldCharType="separate"/>
        </w:r>
      </w:ins>
      <w:r w:rsidR="00517513" w:rsidRPr="00E51D8C">
        <w:rPr>
          <w:rStyle w:val="Hyperlink"/>
        </w:rPr>
        <w:t>https://jvet.hhi.fraunhofer.de/svn/svn_VVCSoftware_BMS/tags/BMS-1.0</w:t>
      </w:r>
      <w:ins w:id="326" w:author="Vadim Seregin" w:date="2018-05-17T10:00:00Z">
        <w:r w:rsidR="00517513">
          <w:fldChar w:fldCharType="end"/>
        </w:r>
      </w:ins>
      <w:bookmarkStart w:id="327" w:name="_GoBack"/>
      <w:bookmarkEnd w:id="327"/>
      <w:del w:id="328" w:author="Vadim Seregin" w:date="2018-05-17T09:55:00Z">
        <w:r w:rsidR="004260C5" w:rsidRPr="004260C5" w:rsidDel="00115481">
          <w:rPr>
            <w:highlight w:val="yellow"/>
          </w:rPr>
          <w:delText>xxx</w:delText>
        </w:r>
      </w:del>
      <w:r>
        <w:t xml:space="preserve">). </w:t>
      </w:r>
      <w:bookmarkEnd w:id="320"/>
      <w:r>
        <w:t>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t</w:t>
      </w:r>
      <w:r w:rsidR="004260C5">
        <w:t>est model</w:t>
      </w:r>
      <w:r w:rsidR="00347A3B">
        <w:t xml:space="preserve"> (TM)</w:t>
      </w:r>
    </w:p>
    <w:p w14:paraId="1C97CACE" w14:textId="47C04202"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ins w:id="329" w:author="Karsten Suehring" w:date="2018-05-15T14:29:00Z">
        <w:r w:rsidR="00596C64">
          <w:t>v</w:t>
        </w:r>
      </w:ins>
      <w:r w:rsidR="004260C5">
        <w:t>tm</w:t>
      </w:r>
      <w:r>
        <w:t>.cfg</w:t>
      </w:r>
      <w:proofErr w:type="spellEnd"/>
    </w:p>
    <w:p w14:paraId="064C0600" w14:textId="489BCDB0"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ins w:id="330" w:author="Karsten Suehring" w:date="2018-05-15T14:29:00Z">
        <w:r w:rsidR="00596C64">
          <w:t>v</w:t>
        </w:r>
      </w:ins>
      <w:r w:rsidR="004260C5">
        <w:t>tm</w:t>
      </w:r>
      <w:r>
        <w:t>.cfg</w:t>
      </w:r>
      <w:proofErr w:type="spellEnd"/>
    </w:p>
    <w:p w14:paraId="2D8ED437" w14:textId="5607257E"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lastRenderedPageBreak/>
        <w:t xml:space="preserve">“Low-delay B” (LB): </w:t>
      </w:r>
      <w:proofErr w:type="spellStart"/>
      <w:r>
        <w:t>encoder_lowdelay_</w:t>
      </w:r>
      <w:ins w:id="331" w:author="Karsten Suehring" w:date="2018-05-15T14:29:00Z">
        <w:r w:rsidR="00596C64">
          <w:t>v</w:t>
        </w:r>
      </w:ins>
      <w:r w:rsidR="004260C5">
        <w:t>tm</w:t>
      </w:r>
      <w:r>
        <w:t>.cfg</w:t>
      </w:r>
      <w:proofErr w:type="spellEnd"/>
    </w:p>
    <w:p w14:paraId="5B700DE2" w14:textId="3D322F51"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ins w:id="332" w:author="Karsten Suehring" w:date="2018-05-15T14:29:00Z">
        <w:r w:rsidR="00596C64">
          <w:t>v</w:t>
        </w:r>
      </w:ins>
      <w:r w:rsidR="004260C5" w:rsidRPr="00D9393E">
        <w:t>tm</w:t>
      </w:r>
      <w:r w:rsidRPr="00D9393E">
        <w:t>.cfg</w:t>
      </w:r>
      <w:proofErr w:type="spellEnd"/>
    </w:p>
    <w:p w14:paraId="56D308B4" w14:textId="3FE9DFB3"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b</w:t>
      </w:r>
      <w:r w:rsidR="004260C5">
        <w:t>enchmark set</w:t>
      </w:r>
      <w:r w:rsidR="00347A3B">
        <w:t xml:space="preserve"> (BMS)</w:t>
      </w:r>
    </w:p>
    <w:p w14:paraId="2F8FF69D" w14:textId="50E7226C"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Pr>
          <w:rFonts w:eastAsia="Times New Roman"/>
        </w:rPr>
        <w:t>bms</w:t>
      </w:r>
      <w:r>
        <w:t>.cfg</w:t>
      </w:r>
      <w:proofErr w:type="spellEnd"/>
    </w:p>
    <w:p w14:paraId="40F4ABB1" w14:textId="0A37BC8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encoder_randomaccess_bms.cfg</w:t>
      </w:r>
      <w:proofErr w:type="spellEnd"/>
    </w:p>
    <w:p w14:paraId="056B8A28" w14:textId="1748737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encoder_lowdelay_bms.cfg</w:t>
      </w:r>
      <w:proofErr w:type="spellEnd"/>
    </w:p>
    <w:p w14:paraId="722A9AAB" w14:textId="7CA7C62A" w:rsidR="004260C5" w:rsidRPr="00D9393E"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encoder_lowdelay_P_bms.cfg</w:t>
      </w:r>
      <w:proofErr w:type="spellEnd"/>
    </w:p>
    <w:p w14:paraId="74D17103" w14:textId="2A590E47" w:rsidR="00462265" w:rsidRDefault="00462265" w:rsidP="00462265">
      <w:pPr>
        <w:tabs>
          <w:tab w:val="clear" w:pos="720"/>
        </w:tabs>
      </w:pPr>
      <w:r>
        <w:t xml:space="preserve">Sequence-specific parameters are to be found in the </w:t>
      </w:r>
      <w:proofErr w:type="spellStart"/>
      <w:r>
        <w:t>cfg</w:t>
      </w:r>
      <w:proofErr w:type="spellEnd"/>
      <w:r>
        <w:t>/per-sequence/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7AF5774D" w14:textId="77777777" w:rsidR="00462265" w:rsidRDefault="00462265" w:rsidP="00462265">
      <w:r>
        <w:t>Parallel encoding/decoding as described in JVET-B0036 may be applied for RA configurations. If parallel encoding and decoding is used, this method shall be applied for both versions, the reference and the version under test. When reporting results, whether parallel encoding/decoding shall also be reported.</w:t>
      </w:r>
    </w:p>
    <w:p w14:paraId="35EEC002" w14:textId="5C14462D" w:rsidR="00462265" w:rsidRDefault="00462265" w:rsidP="00462265">
      <w:r>
        <w:t xml:space="preserve">Example scripts are provided with the </w:t>
      </w:r>
      <w:r w:rsidR="005E294D">
        <w:t xml:space="preserve">reference </w:t>
      </w:r>
      <w:r>
        <w:t>software.</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33" w:name="_Ref267969524"/>
      <w:r>
        <w:t>Compile-time settings</w:t>
      </w:r>
      <w:bookmarkEnd w:id="333"/>
    </w:p>
    <w:p w14:paraId="6AF6F761" w14:textId="10D50AB0" w:rsidR="00462265" w:rsidRPr="00A73BC7" w:rsidRDefault="00462265" w:rsidP="00462265">
      <w:r>
        <w:t xml:space="preserve">Compile-time settings are defined mostly in the </w:t>
      </w:r>
      <w:proofErr w:type="spellStart"/>
      <w:r>
        <w:t>TypeDef.h</w:t>
      </w:r>
      <w:proofErr w:type="spellEnd"/>
      <w:r>
        <w:t xml:space="preserve"> file located in the source/Lib/</w:t>
      </w:r>
      <w:proofErr w:type="spellStart"/>
      <w:r>
        <w:t>Common</w:t>
      </w:r>
      <w:r w:rsidR="005E294D">
        <w:t>Lib</w:t>
      </w:r>
      <w:proofErr w:type="spellEnd"/>
      <w:r>
        <w:t xml:space="preserve"> folder of the common software. The default settings provided in the source code should be used.</w:t>
      </w:r>
    </w:p>
    <w:sectPr w:rsidR="00462265" w:rsidRPr="00A73BC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B7568" w14:textId="77777777" w:rsidR="002B038A" w:rsidRDefault="002B038A">
      <w:r>
        <w:separator/>
      </w:r>
    </w:p>
  </w:endnote>
  <w:endnote w:type="continuationSeparator" w:id="0">
    <w:p w14:paraId="644357F6" w14:textId="77777777" w:rsidR="002B038A" w:rsidRDefault="002B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8CCD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751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4" w:author="Vadim Seregin" w:date="2018-05-17T10:00:00Z">
      <w:r w:rsidR="00517513">
        <w:rPr>
          <w:rStyle w:val="PageNumber"/>
          <w:noProof/>
        </w:rPr>
        <w:t>2018-05-17</w:t>
      </w:r>
    </w:ins>
    <w:ins w:id="335" w:author="Karsten Suehring" w:date="2018-05-17T18:02:00Z">
      <w:del w:id="336" w:author="Vadim Seregin" w:date="2018-05-17T09:55:00Z">
        <w:r w:rsidR="002963A0" w:rsidDel="00115481">
          <w:rPr>
            <w:rStyle w:val="PageNumber"/>
            <w:noProof/>
          </w:rPr>
          <w:delText>2018-05-15</w:delText>
        </w:r>
      </w:del>
    </w:ins>
    <w:del w:id="337" w:author="Vadim Seregin" w:date="2018-05-17T09:55:00Z">
      <w:r w:rsidR="005D2D06" w:rsidDel="00115481">
        <w:rPr>
          <w:rStyle w:val="PageNumber"/>
          <w:noProof/>
        </w:rPr>
        <w:delText>2018-04-24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325A5" w14:textId="77777777" w:rsidR="002B038A" w:rsidRDefault="002B038A">
      <w:r>
        <w:separator/>
      </w:r>
    </w:p>
  </w:footnote>
  <w:footnote w:type="continuationSeparator" w:id="0">
    <w:p w14:paraId="4A83648D" w14:textId="77777777" w:rsidR="002B038A" w:rsidRDefault="002B0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14"/>
  </w:num>
  <w:num w:numId="14">
    <w:abstractNumId w:val="2"/>
  </w:num>
  <w:num w:numId="15">
    <w:abstractNumId w:val="13"/>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sten Suehring">
    <w15:presenceInfo w15:providerId="None" w15:userId="Karsten Suehring"/>
  </w15:person>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160FD"/>
    <w:rsid w:val="000308A3"/>
    <w:rsid w:val="00037BEE"/>
    <w:rsid w:val="000458BC"/>
    <w:rsid w:val="00045C41"/>
    <w:rsid w:val="00046C03"/>
    <w:rsid w:val="000558ED"/>
    <w:rsid w:val="00065039"/>
    <w:rsid w:val="00065D72"/>
    <w:rsid w:val="0007614F"/>
    <w:rsid w:val="000B0C0F"/>
    <w:rsid w:val="000B1C6B"/>
    <w:rsid w:val="000B4FF9"/>
    <w:rsid w:val="000C09AC"/>
    <w:rsid w:val="000E00F3"/>
    <w:rsid w:val="000F158C"/>
    <w:rsid w:val="000F2FDA"/>
    <w:rsid w:val="00102F3D"/>
    <w:rsid w:val="00111048"/>
    <w:rsid w:val="00115481"/>
    <w:rsid w:val="00124E38"/>
    <w:rsid w:val="0012580B"/>
    <w:rsid w:val="00131F90"/>
    <w:rsid w:val="0013458C"/>
    <w:rsid w:val="0013526E"/>
    <w:rsid w:val="00146152"/>
    <w:rsid w:val="00155526"/>
    <w:rsid w:val="00165534"/>
    <w:rsid w:val="00171371"/>
    <w:rsid w:val="00175A24"/>
    <w:rsid w:val="00187E58"/>
    <w:rsid w:val="001A191C"/>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1942"/>
    <w:rsid w:val="00222CD4"/>
    <w:rsid w:val="00225016"/>
    <w:rsid w:val="002264A6"/>
    <w:rsid w:val="00227BA7"/>
    <w:rsid w:val="0023011C"/>
    <w:rsid w:val="002314B8"/>
    <w:rsid w:val="002375C1"/>
    <w:rsid w:val="00263398"/>
    <w:rsid w:val="00266F06"/>
    <w:rsid w:val="00275BCF"/>
    <w:rsid w:val="00291A01"/>
    <w:rsid w:val="00291E36"/>
    <w:rsid w:val="00292257"/>
    <w:rsid w:val="002963A0"/>
    <w:rsid w:val="002A54E0"/>
    <w:rsid w:val="002B038A"/>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80380"/>
    <w:rsid w:val="004A2A63"/>
    <w:rsid w:val="004B210C"/>
    <w:rsid w:val="004C47FE"/>
    <w:rsid w:val="004D405F"/>
    <w:rsid w:val="004D7B00"/>
    <w:rsid w:val="004E4F4F"/>
    <w:rsid w:val="004E6789"/>
    <w:rsid w:val="004F61E3"/>
    <w:rsid w:val="00502E10"/>
    <w:rsid w:val="00505052"/>
    <w:rsid w:val="0051015C"/>
    <w:rsid w:val="00516CF1"/>
    <w:rsid w:val="00517513"/>
    <w:rsid w:val="0052566C"/>
    <w:rsid w:val="00531AE9"/>
    <w:rsid w:val="00535EAB"/>
    <w:rsid w:val="00550A66"/>
    <w:rsid w:val="00562179"/>
    <w:rsid w:val="00567460"/>
    <w:rsid w:val="00567EC7"/>
    <w:rsid w:val="00570013"/>
    <w:rsid w:val="005801A2"/>
    <w:rsid w:val="005952A5"/>
    <w:rsid w:val="00596C64"/>
    <w:rsid w:val="005A18BE"/>
    <w:rsid w:val="005A33A1"/>
    <w:rsid w:val="005B217D"/>
    <w:rsid w:val="005C385F"/>
    <w:rsid w:val="005D2D06"/>
    <w:rsid w:val="005E1AC6"/>
    <w:rsid w:val="005E294D"/>
    <w:rsid w:val="005F1487"/>
    <w:rsid w:val="005F6F1B"/>
    <w:rsid w:val="0060352C"/>
    <w:rsid w:val="00615995"/>
    <w:rsid w:val="00616155"/>
    <w:rsid w:val="00620E7C"/>
    <w:rsid w:val="00624B33"/>
    <w:rsid w:val="0063041A"/>
    <w:rsid w:val="00630AA2"/>
    <w:rsid w:val="00646707"/>
    <w:rsid w:val="00657F7E"/>
    <w:rsid w:val="00662E58"/>
    <w:rsid w:val="006637F2"/>
    <w:rsid w:val="006642A5"/>
    <w:rsid w:val="00664DCF"/>
    <w:rsid w:val="006B3A56"/>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0FF1"/>
    <w:rsid w:val="007A7D29"/>
    <w:rsid w:val="007B4AB8"/>
    <w:rsid w:val="007C277A"/>
    <w:rsid w:val="007D0B2D"/>
    <w:rsid w:val="007D1181"/>
    <w:rsid w:val="007D3FF2"/>
    <w:rsid w:val="007E01A3"/>
    <w:rsid w:val="007F1F8B"/>
    <w:rsid w:val="007F3313"/>
    <w:rsid w:val="007F67A1"/>
    <w:rsid w:val="00811C05"/>
    <w:rsid w:val="008206C8"/>
    <w:rsid w:val="008449C5"/>
    <w:rsid w:val="0086387C"/>
    <w:rsid w:val="00874A6C"/>
    <w:rsid w:val="00876C65"/>
    <w:rsid w:val="00891693"/>
    <w:rsid w:val="00893283"/>
    <w:rsid w:val="008A4B4C"/>
    <w:rsid w:val="008C239F"/>
    <w:rsid w:val="008E480C"/>
    <w:rsid w:val="00907757"/>
    <w:rsid w:val="009212B0"/>
    <w:rsid w:val="00921FA1"/>
    <w:rsid w:val="009234A5"/>
    <w:rsid w:val="00933453"/>
    <w:rsid w:val="009336F7"/>
    <w:rsid w:val="0093636C"/>
    <w:rsid w:val="009374A7"/>
    <w:rsid w:val="00955F6D"/>
    <w:rsid w:val="009709AC"/>
    <w:rsid w:val="00974F19"/>
    <w:rsid w:val="00977C16"/>
    <w:rsid w:val="0098551D"/>
    <w:rsid w:val="0099518F"/>
    <w:rsid w:val="009A523D"/>
    <w:rsid w:val="009B02A1"/>
    <w:rsid w:val="009D7CE6"/>
    <w:rsid w:val="009F496B"/>
    <w:rsid w:val="00A01439"/>
    <w:rsid w:val="00A02E61"/>
    <w:rsid w:val="00A05CFF"/>
    <w:rsid w:val="00A107CA"/>
    <w:rsid w:val="00A119F5"/>
    <w:rsid w:val="00A13048"/>
    <w:rsid w:val="00A3471A"/>
    <w:rsid w:val="00A46843"/>
    <w:rsid w:val="00A56B97"/>
    <w:rsid w:val="00A6093D"/>
    <w:rsid w:val="00A767DC"/>
    <w:rsid w:val="00A76A6D"/>
    <w:rsid w:val="00A83253"/>
    <w:rsid w:val="00AA6E84"/>
    <w:rsid w:val="00AB1A1C"/>
    <w:rsid w:val="00AD05A8"/>
    <w:rsid w:val="00AE341B"/>
    <w:rsid w:val="00B07CA7"/>
    <w:rsid w:val="00B1279A"/>
    <w:rsid w:val="00B4194A"/>
    <w:rsid w:val="00B42AD0"/>
    <w:rsid w:val="00B437E8"/>
    <w:rsid w:val="00B5222E"/>
    <w:rsid w:val="00B53179"/>
    <w:rsid w:val="00B600CD"/>
    <w:rsid w:val="00B61C96"/>
    <w:rsid w:val="00B63AE3"/>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7CE0"/>
    <w:rsid w:val="00CC2AAE"/>
    <w:rsid w:val="00CC5A42"/>
    <w:rsid w:val="00CD0EAB"/>
    <w:rsid w:val="00CE5E02"/>
    <w:rsid w:val="00CF34DB"/>
    <w:rsid w:val="00CF558F"/>
    <w:rsid w:val="00D010C0"/>
    <w:rsid w:val="00D073E2"/>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11923"/>
    <w:rsid w:val="00E262D4"/>
    <w:rsid w:val="00E36250"/>
    <w:rsid w:val="00E4269E"/>
    <w:rsid w:val="00E47F2D"/>
    <w:rsid w:val="00E54511"/>
    <w:rsid w:val="00E61DAC"/>
    <w:rsid w:val="00E72B80"/>
    <w:rsid w:val="00E75FE3"/>
    <w:rsid w:val="00E82A84"/>
    <w:rsid w:val="00E86C4C"/>
    <w:rsid w:val="00E907A3"/>
    <w:rsid w:val="00EA5AE0"/>
    <w:rsid w:val="00EB56E1"/>
    <w:rsid w:val="00EB7AB1"/>
    <w:rsid w:val="00EE7CD8"/>
    <w:rsid w:val="00EF48CC"/>
    <w:rsid w:val="00F00801"/>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7C55BCA-F226-4CEA-9745-42CAF9D0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styleId="UnresolvedMention">
    <w:name w:val="Unresolved Mention"/>
    <w:basedOn w:val="DefaultParagraphFont"/>
    <w:uiPriority w:val="99"/>
    <w:semiHidden/>
    <w:unhideWhenUsed/>
    <w:rsid w:val="005175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Vadim Seregin</cp:lastModifiedBy>
  <cp:revision>10</cp:revision>
  <cp:lastPrinted>1900-01-01T08:00:00Z</cp:lastPrinted>
  <dcterms:created xsi:type="dcterms:W3CDTF">2018-05-15T12:27:00Z</dcterms:created>
  <dcterms:modified xsi:type="dcterms:W3CDTF">2018-05-17T17:00:00Z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